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455CC" w14:textId="5EF4BA94" w:rsidR="009D7DF3" w:rsidRDefault="009D7DF3" w:rsidP="009D7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817"/>
      <w:bookmarkStart w:id="1" w:name="_Toc34310474"/>
      <w:bookmarkStart w:id="2" w:name="_Toc36464996"/>
      <w:bookmarkStart w:id="3" w:name="_Toc51944728"/>
      <w:bookmarkStart w:id="4" w:name="_Toc169683722"/>
      <w:bookmarkStart w:id="5" w:name="historyclause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B2A85">
        <w:rPr>
          <w:b/>
          <w:noProof/>
          <w:sz w:val="24"/>
        </w:rPr>
        <w:t>3037</w:t>
      </w:r>
    </w:p>
    <w:p w14:paraId="48BC7556" w14:textId="77777777" w:rsidR="009D7DF3" w:rsidRDefault="009D7DF3" w:rsidP="009D7D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7DF3" w14:paraId="4D10117A" w14:textId="77777777" w:rsidTr="00CB7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E3266" w14:textId="77777777" w:rsidR="009D7DF3" w:rsidRDefault="009D7DF3" w:rsidP="00CB7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7DF3" w14:paraId="202305D8" w14:textId="77777777" w:rsidTr="00CB7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B456B" w14:textId="77777777" w:rsidR="009D7DF3" w:rsidRDefault="009D7DF3" w:rsidP="00CB7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DF3" w14:paraId="00903E30" w14:textId="77777777" w:rsidTr="00CB7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FF90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4C14A6C2" w14:textId="77777777" w:rsidTr="00CB7AFA">
        <w:tc>
          <w:tcPr>
            <w:tcW w:w="142" w:type="dxa"/>
            <w:tcBorders>
              <w:left w:val="single" w:sz="4" w:space="0" w:color="auto"/>
            </w:tcBorders>
          </w:tcPr>
          <w:p w14:paraId="38AE691E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0367CA" w14:textId="75976030" w:rsidR="009D7DF3" w:rsidRPr="00410371" w:rsidRDefault="009D7DF3" w:rsidP="00CB7A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61F6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BB15EB1" w14:textId="77777777" w:rsidR="009D7DF3" w:rsidRPr="00C724D2" w:rsidRDefault="009D7DF3" w:rsidP="00CB7A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8A6984" w14:textId="7AE5B313" w:rsidR="009D7DF3" w:rsidRPr="00C724D2" w:rsidRDefault="00CB2A85" w:rsidP="00CB7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14:paraId="1EFED628" w14:textId="77777777" w:rsidR="009D7DF3" w:rsidRDefault="009D7DF3" w:rsidP="00CB7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A70E8" w14:textId="77777777" w:rsidR="009D7DF3" w:rsidRPr="00410371" w:rsidRDefault="009D7DF3" w:rsidP="00CB7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7A4CD8" w14:textId="77777777" w:rsidR="009D7DF3" w:rsidRDefault="009D7DF3" w:rsidP="00CB7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EF21" w14:textId="26D1CE72" w:rsidR="009D7DF3" w:rsidRPr="00410371" w:rsidRDefault="009D7DF3" w:rsidP="00CB7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61F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CBE14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9D7DF3" w14:paraId="083C9A4C" w14:textId="77777777" w:rsidTr="00CB7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E41BC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9D7DF3" w14:paraId="2389AB42" w14:textId="77777777" w:rsidTr="00CB7A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816A6" w14:textId="77777777" w:rsidR="009D7DF3" w:rsidRPr="00F25D98" w:rsidRDefault="009D7DF3" w:rsidP="00CB7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7DF3" w14:paraId="6F354DBA" w14:textId="77777777" w:rsidTr="00CB7AFA">
        <w:tc>
          <w:tcPr>
            <w:tcW w:w="9641" w:type="dxa"/>
            <w:gridSpan w:val="9"/>
          </w:tcPr>
          <w:p w14:paraId="737BCB5B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3D985" w14:textId="77777777" w:rsidR="009D7DF3" w:rsidRDefault="009D7DF3" w:rsidP="009D7D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7DF3" w14:paraId="043435B3" w14:textId="77777777" w:rsidTr="00CB7AFA">
        <w:tc>
          <w:tcPr>
            <w:tcW w:w="2835" w:type="dxa"/>
          </w:tcPr>
          <w:p w14:paraId="27ECB463" w14:textId="77777777" w:rsidR="009D7DF3" w:rsidRDefault="009D7DF3" w:rsidP="00CB7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0F130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19341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B1621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CD105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7B8F46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43DFC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A9FF4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6F7FB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FCBB83" w14:textId="77777777" w:rsidR="009D7DF3" w:rsidRDefault="009D7DF3" w:rsidP="009D7D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7DF3" w14:paraId="56D43FA7" w14:textId="77777777" w:rsidTr="00CB7AFA">
        <w:tc>
          <w:tcPr>
            <w:tcW w:w="9640" w:type="dxa"/>
            <w:gridSpan w:val="11"/>
          </w:tcPr>
          <w:p w14:paraId="37B2863A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51A79266" w14:textId="77777777" w:rsidTr="00CB7A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AC8AE" w14:textId="77777777" w:rsidR="009D7DF3" w:rsidRDefault="009D7DF3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17AF9" w14:textId="10DDC552" w:rsidR="009D7DF3" w:rsidRDefault="009D7DF3" w:rsidP="00CB7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Tdoc numbers in Annex D are wrong</w:t>
            </w:r>
          </w:p>
        </w:tc>
      </w:tr>
      <w:tr w:rsidR="009D7DF3" w14:paraId="73AF48AE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24A83B48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F70608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435DDF0C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26842B01" w14:textId="77777777" w:rsidR="009D7DF3" w:rsidRDefault="009D7DF3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29F81" w14:textId="77777777" w:rsidR="009D7DF3" w:rsidRDefault="009D7DF3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D7DF3" w14:paraId="7DF991A0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03429845" w14:textId="77777777" w:rsidR="009D7DF3" w:rsidRDefault="009D7DF3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386E" w14:textId="77777777" w:rsidR="009D7DF3" w:rsidRDefault="009D7DF3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D7DF3" w14:paraId="1E2AD8AC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6A54AAC6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84D50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45047848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6CC6F375" w14:textId="77777777" w:rsidR="009D7DF3" w:rsidRDefault="009D7DF3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76B974" w14:textId="401B237F" w:rsidR="009D7DF3" w:rsidRDefault="002D5983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0B56AFD" w14:textId="77777777" w:rsidR="009D7DF3" w:rsidRDefault="009D7DF3" w:rsidP="00CB7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62934" w14:textId="77777777" w:rsidR="009D7DF3" w:rsidRDefault="009D7DF3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779B2" w14:textId="2CDC8D47" w:rsidR="009D7DF3" w:rsidRDefault="009D7DF3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CB2A85">
              <w:rPr>
                <w:noProof/>
              </w:rPr>
              <w:t>07-03</w:t>
            </w:r>
          </w:p>
        </w:tc>
      </w:tr>
      <w:tr w:rsidR="009D7DF3" w14:paraId="456DEB0A" w14:textId="77777777" w:rsidTr="00CB7AFA">
        <w:tc>
          <w:tcPr>
            <w:tcW w:w="1843" w:type="dxa"/>
            <w:tcBorders>
              <w:left w:val="single" w:sz="4" w:space="0" w:color="auto"/>
            </w:tcBorders>
          </w:tcPr>
          <w:p w14:paraId="57873B18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2F8DB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1F466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9DD38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8AA67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1129DF26" w14:textId="77777777" w:rsidTr="00CB7A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EAC43" w14:textId="77777777" w:rsidR="009D7DF3" w:rsidRDefault="009D7DF3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340B6" w14:textId="77777777" w:rsidR="009D7DF3" w:rsidRDefault="009D7DF3" w:rsidP="00CB7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564CB2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94CEA" w14:textId="77777777" w:rsidR="009D7DF3" w:rsidRDefault="009D7DF3" w:rsidP="00CB7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87769" w14:textId="77777777" w:rsidR="009D7DF3" w:rsidRDefault="009D7DF3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D7DF3" w14:paraId="7155C37D" w14:textId="77777777" w:rsidTr="00CB7A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26CC8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F3DC11" w14:textId="77777777" w:rsidR="009D7DF3" w:rsidRDefault="009D7DF3" w:rsidP="00CB7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E66D8" w14:textId="77777777" w:rsidR="009D7DF3" w:rsidRDefault="009D7DF3" w:rsidP="00CB7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C5140" w14:textId="77777777" w:rsidR="009D7DF3" w:rsidRPr="007C2097" w:rsidRDefault="009D7DF3" w:rsidP="00CB7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7DF3" w14:paraId="308131F1" w14:textId="77777777" w:rsidTr="00CB7AFA">
        <w:tc>
          <w:tcPr>
            <w:tcW w:w="1843" w:type="dxa"/>
          </w:tcPr>
          <w:p w14:paraId="023977F1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B10D2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:rsidRPr="005435C5" w14:paraId="097E73F4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5B973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D2F5A" w14:textId="10F572CC" w:rsidR="009D7DF3" w:rsidRPr="009D7DF3" w:rsidRDefault="00E61F6C" w:rsidP="00CB7AFA">
            <w:pPr>
              <w:pStyle w:val="CRCoverPage"/>
              <w:spacing w:after="0"/>
              <w:ind w:left="100"/>
            </w:pPr>
            <w:r>
              <w:t>Misalignment of Annex D with 3GPP database</w:t>
            </w:r>
          </w:p>
        </w:tc>
      </w:tr>
      <w:tr w:rsidR="009D7DF3" w14:paraId="7A72DF75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0C77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20D3E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2361BBD6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386D7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898FB" w14:textId="2B73C318" w:rsidR="009D7DF3" w:rsidRPr="0085386E" w:rsidRDefault="00E61F6C" w:rsidP="00CB7AF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Tdoc numbers in annex D are corrected</w:t>
            </w:r>
          </w:p>
        </w:tc>
      </w:tr>
      <w:tr w:rsidR="009D7DF3" w14:paraId="15BDE965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FD4BC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121E4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:rsidRPr="00081A16" w14:paraId="6B8C5A3E" w14:textId="77777777" w:rsidTr="00CB7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F78B2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61690" w14:textId="777AF314" w:rsidR="009D7DF3" w:rsidRPr="0085386E" w:rsidRDefault="00E61F6C" w:rsidP="00CB7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information in Annex D</w:t>
            </w:r>
          </w:p>
        </w:tc>
      </w:tr>
      <w:tr w:rsidR="009D7DF3" w14:paraId="0852CFC7" w14:textId="77777777" w:rsidTr="00CB7AFA">
        <w:tc>
          <w:tcPr>
            <w:tcW w:w="2694" w:type="dxa"/>
            <w:gridSpan w:val="2"/>
          </w:tcPr>
          <w:p w14:paraId="026EE4C1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A66B3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53A520D5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9BB50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EAD7" w14:textId="6F824955" w:rsidR="009D7DF3" w:rsidRDefault="00E61F6C" w:rsidP="00CB7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</w:t>
            </w:r>
          </w:p>
        </w:tc>
      </w:tr>
      <w:tr w:rsidR="009D7DF3" w14:paraId="6FB79233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6659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80514" w14:textId="77777777" w:rsidR="009D7DF3" w:rsidRDefault="009D7DF3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DF3" w14:paraId="4AB894BF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0B43C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F5437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0E838A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942DD" w14:textId="77777777" w:rsidR="009D7DF3" w:rsidRDefault="009D7DF3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6EA56" w14:textId="77777777" w:rsidR="009D7DF3" w:rsidRDefault="009D7DF3" w:rsidP="00CB7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DF3" w14:paraId="5E8213EB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F435F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86122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35C72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E6E6F" w14:textId="77777777" w:rsidR="009D7DF3" w:rsidRDefault="009D7DF3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D2E" w14:textId="77777777" w:rsidR="009D7DF3" w:rsidRDefault="009D7DF3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7DF3" w14:paraId="17AFCC8D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2FFC7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B543B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143B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3E922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3A50E" w14:textId="77777777" w:rsidR="009D7DF3" w:rsidRDefault="009D7DF3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DF3" w14:paraId="2A07AA33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6F51E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66D12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317F8" w14:textId="77777777" w:rsidR="009D7DF3" w:rsidRDefault="009D7DF3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B430F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8789B" w14:textId="77777777" w:rsidR="009D7DF3" w:rsidRDefault="009D7DF3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DF3" w14:paraId="7C632312" w14:textId="77777777" w:rsidTr="00CB7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942D8" w14:textId="77777777" w:rsidR="009D7DF3" w:rsidRDefault="009D7DF3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6038D" w14:textId="77777777" w:rsidR="009D7DF3" w:rsidRDefault="009D7DF3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9D7DF3" w14:paraId="66CE7A23" w14:textId="77777777" w:rsidTr="00CB7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55B36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C8DC" w14:textId="77777777" w:rsidR="009D7DF3" w:rsidRDefault="009D7DF3" w:rsidP="00CB7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to yaml files.</w:t>
            </w:r>
          </w:p>
        </w:tc>
      </w:tr>
      <w:tr w:rsidR="009D7DF3" w:rsidRPr="008863B9" w14:paraId="75FD81DA" w14:textId="77777777" w:rsidTr="00CB7A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075DF" w14:textId="77777777" w:rsidR="009D7DF3" w:rsidRPr="008863B9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6A7BB" w14:textId="77777777" w:rsidR="009D7DF3" w:rsidRPr="008863B9" w:rsidRDefault="009D7DF3" w:rsidP="00CB7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DF3" w14:paraId="59473935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B8EFE" w14:textId="77777777" w:rsidR="009D7DF3" w:rsidRDefault="009D7DF3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9776C" w14:textId="77777777" w:rsidR="009D7DF3" w:rsidRDefault="009D7DF3" w:rsidP="00CB7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A9154" w14:textId="77777777" w:rsidR="009D7DF3" w:rsidRDefault="009D7DF3" w:rsidP="009D7DF3">
      <w:pPr>
        <w:pStyle w:val="CRCoverPage"/>
        <w:spacing w:after="0"/>
        <w:rPr>
          <w:noProof/>
          <w:sz w:val="8"/>
          <w:szCs w:val="8"/>
        </w:rPr>
      </w:pPr>
    </w:p>
    <w:p w14:paraId="3F560CA5" w14:textId="77777777" w:rsidR="009D7DF3" w:rsidRDefault="009D7DF3" w:rsidP="009D7DF3">
      <w:pPr>
        <w:rPr>
          <w:noProof/>
        </w:rPr>
        <w:sectPr w:rsidR="009D7DF3" w:rsidSect="009D7D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FFA91" w14:textId="77777777" w:rsidR="009D7DF3" w:rsidRDefault="009D7DF3" w:rsidP="009D7DF3">
      <w:pPr>
        <w:pStyle w:val="CRCoverPage"/>
        <w:spacing w:after="0"/>
        <w:rPr>
          <w:noProof/>
          <w:sz w:val="8"/>
          <w:szCs w:val="8"/>
        </w:rPr>
      </w:pPr>
    </w:p>
    <w:p w14:paraId="42AC8AB5" w14:textId="77777777" w:rsidR="009D7DF3" w:rsidRPr="006B5418" w:rsidRDefault="009D7DF3" w:rsidP="009D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FADFF" w14:textId="64C7ABB8" w:rsidR="001F42BE" w:rsidRPr="001A01C4" w:rsidRDefault="001F42BE" w:rsidP="000F100F">
      <w:pPr>
        <w:pStyle w:val="Heading8"/>
      </w:pPr>
      <w:r w:rsidRPr="001A01C4">
        <w:lastRenderedPageBreak/>
        <w:t>Annex D (informative):</w:t>
      </w:r>
      <w:r w:rsidRPr="001A01C4">
        <w:br/>
        <w:t>Change history</w:t>
      </w:r>
      <w:bookmarkEnd w:id="0"/>
      <w:bookmarkEnd w:id="1"/>
      <w:bookmarkEnd w:id="2"/>
      <w:bookmarkEnd w:id="3"/>
      <w:bookmarkEnd w:id="4"/>
    </w:p>
    <w:bookmarkEnd w:id="5"/>
    <w:p w14:paraId="75530293" w14:textId="77777777" w:rsidR="001F42BE" w:rsidRPr="001A01C4" w:rsidRDefault="001F42BE" w:rsidP="001F42BE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1F42BE" w:rsidRPr="001A01C4" w14:paraId="0C7D40DB" w14:textId="77777777" w:rsidTr="00AB36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C96B3D2" w14:textId="77777777" w:rsidR="001F42BE" w:rsidRPr="001A01C4" w:rsidRDefault="001F42BE" w:rsidP="0078742B">
            <w:pPr>
              <w:pStyle w:val="TAL"/>
              <w:jc w:val="center"/>
              <w:rPr>
                <w:b/>
                <w:sz w:val="16"/>
              </w:rPr>
            </w:pPr>
            <w:r w:rsidRPr="001A01C4">
              <w:rPr>
                <w:b/>
              </w:rPr>
              <w:lastRenderedPageBreak/>
              <w:t>Change history</w:t>
            </w:r>
          </w:p>
        </w:tc>
      </w:tr>
      <w:tr w:rsidR="001F42BE" w:rsidRPr="001A01C4" w14:paraId="583AA7C1" w14:textId="77777777" w:rsidTr="00AB3633">
        <w:tc>
          <w:tcPr>
            <w:tcW w:w="800" w:type="dxa"/>
            <w:shd w:val="pct10" w:color="auto" w:fill="FFFFFF"/>
          </w:tcPr>
          <w:p w14:paraId="3C2DC290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428DE036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Meetin</w:t>
            </w:r>
            <w:r w:rsidR="006A427A" w:rsidRPr="001A01C4">
              <w:rPr>
                <w:b/>
                <w:sz w:val="16"/>
              </w:rPr>
              <w:t>g</w:t>
            </w:r>
          </w:p>
        </w:tc>
        <w:tc>
          <w:tcPr>
            <w:tcW w:w="952" w:type="dxa"/>
            <w:shd w:val="pct10" w:color="auto" w:fill="FFFFFF"/>
          </w:tcPr>
          <w:p w14:paraId="57DF3F8C" w14:textId="680A5D0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T</w:t>
            </w:r>
            <w:r w:rsidR="0060016A" w:rsidRPr="001A01C4">
              <w:rPr>
                <w:b/>
                <w:sz w:val="16"/>
              </w:rPr>
              <w:t>d</w:t>
            </w:r>
            <w:r w:rsidRPr="001A01C4">
              <w:rPr>
                <w:b/>
                <w:sz w:val="16"/>
              </w:rPr>
              <w:t>oc</w:t>
            </w:r>
          </w:p>
        </w:tc>
        <w:tc>
          <w:tcPr>
            <w:tcW w:w="567" w:type="dxa"/>
            <w:shd w:val="pct10" w:color="auto" w:fill="FFFFFF"/>
          </w:tcPr>
          <w:p w14:paraId="2A95C616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EDD06DE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05D5A6D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862D106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1F9D3AF" w14:textId="77777777" w:rsidR="001F42BE" w:rsidRPr="001A01C4" w:rsidRDefault="001F42BE" w:rsidP="0078742B">
            <w:pPr>
              <w:pStyle w:val="TAL"/>
              <w:rPr>
                <w:b/>
                <w:sz w:val="16"/>
              </w:rPr>
            </w:pPr>
            <w:r w:rsidRPr="001A01C4">
              <w:rPr>
                <w:b/>
                <w:sz w:val="16"/>
              </w:rPr>
              <w:t>New version</w:t>
            </w:r>
          </w:p>
        </w:tc>
      </w:tr>
      <w:tr w:rsidR="001F42BE" w:rsidRPr="001A01C4" w14:paraId="2CBE680F" w14:textId="77777777" w:rsidTr="00AB3633">
        <w:tc>
          <w:tcPr>
            <w:tcW w:w="800" w:type="dxa"/>
            <w:shd w:val="solid" w:color="FFFFFF" w:fill="auto"/>
          </w:tcPr>
          <w:p w14:paraId="5D42866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5C2A2D5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14:paraId="5919AD2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14:paraId="4915AA5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354D6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AE8762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308FC3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14:paraId="6AC1ED6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0.1.0</w:t>
            </w:r>
          </w:p>
        </w:tc>
      </w:tr>
      <w:tr w:rsidR="001F42BE" w:rsidRPr="001A01C4" w14:paraId="0FF9C9CD" w14:textId="77777777" w:rsidTr="00AB3633">
        <w:tc>
          <w:tcPr>
            <w:tcW w:w="800" w:type="dxa"/>
            <w:shd w:val="solid" w:color="FFFFFF" w:fill="auto"/>
          </w:tcPr>
          <w:p w14:paraId="1FAACBC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7658AAA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14:paraId="42985B5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14:paraId="69F5880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6F4EF4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34B02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8565C8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Inclusion of pCR agreeds during CT4#80: C4-175269 and C4-175270</w:t>
            </w:r>
          </w:p>
        </w:tc>
        <w:tc>
          <w:tcPr>
            <w:tcW w:w="708" w:type="dxa"/>
            <w:shd w:val="solid" w:color="FFFFFF" w:fill="auto"/>
          </w:tcPr>
          <w:p w14:paraId="1429504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0.2.0</w:t>
            </w:r>
          </w:p>
        </w:tc>
      </w:tr>
      <w:tr w:rsidR="001F42BE" w:rsidRPr="001A01C4" w14:paraId="02F90E89" w14:textId="77777777" w:rsidTr="00AB3633">
        <w:tc>
          <w:tcPr>
            <w:tcW w:w="800" w:type="dxa"/>
            <w:shd w:val="solid" w:color="FFFFFF" w:fill="auto"/>
          </w:tcPr>
          <w:p w14:paraId="7CBF89A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2017-</w:t>
            </w:r>
            <w:r w:rsidRPr="001A01C4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14:paraId="5B11814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14:paraId="4999229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14:paraId="12D0AB4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46E9D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86391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4932F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Inclusion of pCR agreeds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14:paraId="503456F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0.3.0</w:t>
            </w:r>
          </w:p>
        </w:tc>
      </w:tr>
      <w:tr w:rsidR="001F42BE" w:rsidRPr="001A01C4" w14:paraId="2362EFAA" w14:textId="77777777" w:rsidTr="00AB3633">
        <w:tc>
          <w:tcPr>
            <w:tcW w:w="800" w:type="dxa"/>
            <w:shd w:val="solid" w:color="FFFFFF" w:fill="auto"/>
          </w:tcPr>
          <w:p w14:paraId="27AF583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14:paraId="0CD8038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14:paraId="560C692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14:paraId="352BA4F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6535E1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3D0ECE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11C3C0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 xml:space="preserve">Inclusion of pCR agreeds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14:paraId="033856B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0.4.0</w:t>
            </w:r>
          </w:p>
        </w:tc>
      </w:tr>
      <w:tr w:rsidR="001F42BE" w:rsidRPr="001A01C4" w14:paraId="57A850E4" w14:textId="77777777" w:rsidTr="00AB3633">
        <w:tc>
          <w:tcPr>
            <w:tcW w:w="800" w:type="dxa"/>
            <w:shd w:val="solid" w:color="FFFFFF" w:fill="auto"/>
          </w:tcPr>
          <w:p w14:paraId="2591100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9216B2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14:paraId="2219C73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14:paraId="51FC33F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36354C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B8A81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B156AF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Inclusion of pCRs agreeds during CT4#83: C4-182283 and C4-182279</w:t>
            </w:r>
          </w:p>
        </w:tc>
        <w:tc>
          <w:tcPr>
            <w:tcW w:w="708" w:type="dxa"/>
            <w:shd w:val="solid" w:color="FFFFFF" w:fill="auto"/>
          </w:tcPr>
          <w:p w14:paraId="5FB5AC8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0.5.0</w:t>
            </w:r>
          </w:p>
        </w:tc>
      </w:tr>
      <w:tr w:rsidR="001F42BE" w:rsidRPr="001A01C4" w14:paraId="2284C50E" w14:textId="77777777" w:rsidTr="00AB3633">
        <w:tc>
          <w:tcPr>
            <w:tcW w:w="800" w:type="dxa"/>
            <w:shd w:val="solid" w:color="FFFFFF" w:fill="auto"/>
          </w:tcPr>
          <w:p w14:paraId="6F342E3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FDDE9B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14:paraId="3F5B12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14:paraId="23F1EFF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8F460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A7E1A9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2CFC8F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14:paraId="085E3E3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1.0.0</w:t>
            </w:r>
          </w:p>
        </w:tc>
      </w:tr>
      <w:tr w:rsidR="001F42BE" w:rsidRPr="001A01C4" w14:paraId="0EFDA90F" w14:textId="77777777" w:rsidTr="00AB3633">
        <w:tc>
          <w:tcPr>
            <w:tcW w:w="800" w:type="dxa"/>
            <w:shd w:val="solid" w:color="FFFFFF" w:fill="auto"/>
          </w:tcPr>
          <w:p w14:paraId="5A88691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14:paraId="3E34DB1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14:paraId="0CC5061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14:paraId="7D87CEA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E0F301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7B492F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577A2F7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Inclusion of pCRs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14:paraId="49B3BA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1.1.0</w:t>
            </w:r>
          </w:p>
        </w:tc>
      </w:tr>
      <w:tr w:rsidR="001F42BE" w:rsidRPr="001A01C4" w14:paraId="1BC35EAE" w14:textId="77777777" w:rsidTr="00AB3633">
        <w:tc>
          <w:tcPr>
            <w:tcW w:w="800" w:type="dxa"/>
            <w:shd w:val="solid" w:color="FFFFFF" w:fill="auto"/>
          </w:tcPr>
          <w:p w14:paraId="344B5C9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14:paraId="4A2B28C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14:paraId="74C7342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14:paraId="192987C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94B9B3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48E5B5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538BC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Inclusion of PCRs agreeds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14:paraId="0425087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1.2.0</w:t>
            </w:r>
          </w:p>
        </w:tc>
      </w:tr>
      <w:tr w:rsidR="001F42BE" w:rsidRPr="001A01C4" w14:paraId="3A629AF6" w14:textId="77777777" w:rsidTr="00AB3633">
        <w:tc>
          <w:tcPr>
            <w:tcW w:w="800" w:type="dxa"/>
            <w:shd w:val="solid" w:color="FFFFFF" w:fill="auto"/>
          </w:tcPr>
          <w:p w14:paraId="311406B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685160B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14:paraId="14F8DB2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14:paraId="29FB1166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FD7476E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DC047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A49B0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14:paraId="4CDC4C2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2.0.0</w:t>
            </w:r>
          </w:p>
        </w:tc>
      </w:tr>
      <w:tr w:rsidR="001F42BE" w:rsidRPr="001A01C4" w14:paraId="36CAE80D" w14:textId="77777777" w:rsidTr="00AB3633">
        <w:tc>
          <w:tcPr>
            <w:tcW w:w="800" w:type="dxa"/>
            <w:shd w:val="solid" w:color="FFFFFF" w:fill="auto"/>
          </w:tcPr>
          <w:p w14:paraId="73DF8F9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6294142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14:paraId="65D611E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6078CC4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5420DC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17251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CF5E99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14:paraId="310F660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15.0.0</w:t>
            </w:r>
          </w:p>
        </w:tc>
      </w:tr>
      <w:tr w:rsidR="001F42BE" w:rsidRPr="001A01C4" w14:paraId="77AC528F" w14:textId="77777777" w:rsidTr="00AB3633">
        <w:tc>
          <w:tcPr>
            <w:tcW w:w="800" w:type="dxa"/>
            <w:shd w:val="solid" w:color="FFFFFF" w:fill="auto"/>
          </w:tcPr>
          <w:p w14:paraId="213500B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968EC4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193C64E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3CF81CA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1571177B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9E7C1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C216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14:paraId="19694C9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287BAD9B" w14:textId="77777777" w:rsidTr="00AB3633">
        <w:tc>
          <w:tcPr>
            <w:tcW w:w="800" w:type="dxa"/>
            <w:shd w:val="solid" w:color="FFFFFF" w:fill="auto"/>
          </w:tcPr>
          <w:p w14:paraId="28E8350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F46475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762BEEF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0E7B0DB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21CAD25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F3524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DA85A5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14:paraId="5E9F83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42E2705E" w14:textId="77777777" w:rsidTr="00AB3633">
        <w:tc>
          <w:tcPr>
            <w:tcW w:w="800" w:type="dxa"/>
            <w:shd w:val="solid" w:color="FFFFFF" w:fill="auto"/>
          </w:tcPr>
          <w:p w14:paraId="2BBFEE5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D279A6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735B6BF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154990A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423F8A9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AB3E17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CCD86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SoRProtection service operation</w:t>
            </w:r>
          </w:p>
        </w:tc>
        <w:tc>
          <w:tcPr>
            <w:tcW w:w="708" w:type="dxa"/>
            <w:shd w:val="solid" w:color="FFFFFF" w:fill="auto"/>
          </w:tcPr>
          <w:p w14:paraId="0EC551D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4D46188C" w14:textId="77777777" w:rsidTr="00AB3633">
        <w:tc>
          <w:tcPr>
            <w:tcW w:w="800" w:type="dxa"/>
            <w:shd w:val="solid" w:color="FFFFFF" w:fill="auto"/>
          </w:tcPr>
          <w:p w14:paraId="03FD91E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316E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0A22301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5C9B1D6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14:paraId="45C48DE1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83BBD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C91AE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14:paraId="561A62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4477C0B8" w14:textId="77777777" w:rsidTr="00AB3633">
        <w:tc>
          <w:tcPr>
            <w:tcW w:w="800" w:type="dxa"/>
            <w:shd w:val="solid" w:color="FFFFFF" w:fill="auto"/>
          </w:tcPr>
          <w:p w14:paraId="152881D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E09B37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6536324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6B3365B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2DD1355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DF7C56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5E1F1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14:paraId="76DAD70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6648E33F" w14:textId="77777777" w:rsidTr="00AB3633">
        <w:tc>
          <w:tcPr>
            <w:tcW w:w="800" w:type="dxa"/>
            <w:shd w:val="solid" w:color="FFFFFF" w:fill="auto"/>
          </w:tcPr>
          <w:p w14:paraId="41292DE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3D2052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0B1D738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03E5D644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2359A87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1A1058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5D97C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14:paraId="7695A78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01661C39" w14:textId="77777777" w:rsidTr="00AB3633">
        <w:tc>
          <w:tcPr>
            <w:tcW w:w="800" w:type="dxa"/>
            <w:shd w:val="solid" w:color="FFFFFF" w:fill="auto"/>
          </w:tcPr>
          <w:p w14:paraId="1542D5C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0112B9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6DC1D49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14:paraId="40064A9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14:paraId="4C67C471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3E7F12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41A3CC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14:paraId="6D9B7F0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2532C899" w14:textId="77777777" w:rsidTr="00AB3633">
        <w:tc>
          <w:tcPr>
            <w:tcW w:w="800" w:type="dxa"/>
            <w:shd w:val="solid" w:color="FFFFFF" w:fill="auto"/>
          </w:tcPr>
          <w:p w14:paraId="45556BF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91C5BA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4FF497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14:paraId="756957B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14:paraId="655821F0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1ACF3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C8CB224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Making Oauth 2.0 optional in OAS description</w:t>
            </w:r>
          </w:p>
        </w:tc>
        <w:tc>
          <w:tcPr>
            <w:tcW w:w="708" w:type="dxa"/>
            <w:shd w:val="solid" w:color="FFFFFF" w:fill="auto"/>
          </w:tcPr>
          <w:p w14:paraId="3C9B199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4A40AFFB" w14:textId="77777777" w:rsidTr="00AB3633">
        <w:tc>
          <w:tcPr>
            <w:tcW w:w="800" w:type="dxa"/>
            <w:shd w:val="solid" w:color="FFFFFF" w:fill="auto"/>
          </w:tcPr>
          <w:p w14:paraId="2846554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D42210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5CFA68D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0D9471F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12E41E18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6335A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0DB3E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14:paraId="11BAE71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2B05CFB9" w14:textId="77777777" w:rsidTr="00AB3633">
        <w:tc>
          <w:tcPr>
            <w:tcW w:w="800" w:type="dxa"/>
            <w:shd w:val="solid" w:color="FFFFFF" w:fill="auto"/>
          </w:tcPr>
          <w:p w14:paraId="2EABFA5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6B094E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0F4C667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0102A35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5D41137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95051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F20E0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14:paraId="7810792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62160E11" w14:textId="77777777" w:rsidTr="00AB3633">
        <w:tc>
          <w:tcPr>
            <w:tcW w:w="800" w:type="dxa"/>
            <w:shd w:val="solid" w:color="FFFFFF" w:fill="auto"/>
          </w:tcPr>
          <w:p w14:paraId="18FEC95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17F065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01231B7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3AE242C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1527E23C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14:paraId="361EC32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329C1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14:paraId="119A28A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7D70DE2D" w14:textId="77777777" w:rsidTr="00AB3633">
        <w:tc>
          <w:tcPr>
            <w:tcW w:w="800" w:type="dxa"/>
            <w:shd w:val="solid" w:color="FFFFFF" w:fill="auto"/>
          </w:tcPr>
          <w:p w14:paraId="0326910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99552E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709AB16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79949774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548331A7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14BEE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EEC07E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14:paraId="1FF7B89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62BCCB67" w14:textId="77777777" w:rsidTr="00AB3633">
        <w:tc>
          <w:tcPr>
            <w:tcW w:w="800" w:type="dxa"/>
            <w:shd w:val="solid" w:color="FFFFFF" w:fill="auto"/>
          </w:tcPr>
          <w:p w14:paraId="6E08716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54F4B0B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4A2C9DB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2CAB86F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14:paraId="4B668E5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870B30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909ED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14:paraId="052B21D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22AF7460" w14:textId="77777777" w:rsidTr="00AB3633">
        <w:tc>
          <w:tcPr>
            <w:tcW w:w="800" w:type="dxa"/>
            <w:shd w:val="solid" w:color="FFFFFF" w:fill="auto"/>
          </w:tcPr>
          <w:p w14:paraId="7FD41A0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6F6DF0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14:paraId="47D5CAD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14:paraId="6FD414D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14:paraId="362F66ED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38C533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961128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14:paraId="2C10FC6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15.1.0</w:t>
            </w:r>
          </w:p>
        </w:tc>
      </w:tr>
      <w:tr w:rsidR="001F42BE" w:rsidRPr="001A01C4" w14:paraId="34C6E333" w14:textId="77777777" w:rsidTr="00AB3633">
        <w:tc>
          <w:tcPr>
            <w:tcW w:w="800" w:type="dxa"/>
            <w:shd w:val="solid" w:color="FFFFFF" w:fill="auto"/>
          </w:tcPr>
          <w:p w14:paraId="40105DD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EEDE31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172CDFB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2F8F2F7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14:paraId="231CED1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BFF3F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9FFA440" w14:textId="242C612D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 xml:space="preserve">Remove the </w:t>
            </w:r>
            <w:r w:rsidR="00CB0D24" w:rsidRPr="001A01C4">
              <w:rPr>
                <w:sz w:val="16"/>
                <w:szCs w:val="16"/>
              </w:rPr>
              <w:t>"</w:t>
            </w:r>
            <w:r w:rsidRPr="001A01C4">
              <w:rPr>
                <w:sz w:val="16"/>
                <w:szCs w:val="16"/>
              </w:rPr>
              <w:t>supiOrSuci</w:t>
            </w:r>
            <w:r w:rsidR="00CB0D24" w:rsidRPr="001A01C4">
              <w:rPr>
                <w:sz w:val="16"/>
                <w:szCs w:val="16"/>
              </w:rPr>
              <w:t>"</w:t>
            </w:r>
            <w:r w:rsidRPr="001A01C4">
              <w:rPr>
                <w:sz w:val="16"/>
                <w:szCs w:val="16"/>
              </w:rPr>
              <w:t xml:space="preserve"> in Confirmation Data</w:t>
            </w:r>
          </w:p>
        </w:tc>
        <w:tc>
          <w:tcPr>
            <w:tcW w:w="708" w:type="dxa"/>
            <w:shd w:val="solid" w:color="FFFFFF" w:fill="auto"/>
          </w:tcPr>
          <w:p w14:paraId="2F4CEA5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2B1C1714" w14:textId="77777777" w:rsidTr="00AB3633">
        <w:tc>
          <w:tcPr>
            <w:tcW w:w="800" w:type="dxa"/>
            <w:shd w:val="solid" w:color="FFFFFF" w:fill="auto"/>
          </w:tcPr>
          <w:p w14:paraId="4D06DBF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B3174A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535560B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0D6D41B4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337E405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D778BC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38EA1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Correcting Resource URI structure of the SoRProtection Service</w:t>
            </w:r>
          </w:p>
        </w:tc>
        <w:tc>
          <w:tcPr>
            <w:tcW w:w="708" w:type="dxa"/>
            <w:shd w:val="solid" w:color="FFFFFF" w:fill="auto"/>
          </w:tcPr>
          <w:p w14:paraId="2878533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438B78F3" w14:textId="77777777" w:rsidTr="00AB3633">
        <w:tc>
          <w:tcPr>
            <w:tcW w:w="800" w:type="dxa"/>
            <w:shd w:val="solid" w:color="FFFFFF" w:fill="auto"/>
          </w:tcPr>
          <w:p w14:paraId="6FAE2E6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8374B5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4C50F58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8E8487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14:paraId="6230997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D7CC98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4BB1E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14:paraId="6DF3F85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46D5C773" w14:textId="77777777" w:rsidTr="00AB3633">
        <w:tc>
          <w:tcPr>
            <w:tcW w:w="800" w:type="dxa"/>
            <w:shd w:val="solid" w:color="FFFFFF" w:fill="auto"/>
          </w:tcPr>
          <w:p w14:paraId="58ABDD9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461B9F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4428CC3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6C303C3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14:paraId="1183E89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7DFEF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ABCA2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Add supi and authResult to EapSession in OpenAPI definitions</w:t>
            </w:r>
          </w:p>
        </w:tc>
        <w:tc>
          <w:tcPr>
            <w:tcW w:w="708" w:type="dxa"/>
            <w:shd w:val="solid" w:color="FFFFFF" w:fill="auto"/>
          </w:tcPr>
          <w:p w14:paraId="51766A3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2472DDF2" w14:textId="77777777" w:rsidTr="00AB3633">
        <w:tc>
          <w:tcPr>
            <w:tcW w:w="800" w:type="dxa"/>
            <w:shd w:val="solid" w:color="FFFFFF" w:fill="auto"/>
          </w:tcPr>
          <w:p w14:paraId="1251703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94A442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1126183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7D7AB8D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14:paraId="6812BE70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220CBE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3AD7A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14:paraId="7F70C64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0D40ABC8" w14:textId="77777777" w:rsidTr="00AB3633">
        <w:tc>
          <w:tcPr>
            <w:tcW w:w="800" w:type="dxa"/>
            <w:shd w:val="solid" w:color="FFFFFF" w:fill="auto"/>
          </w:tcPr>
          <w:p w14:paraId="65B94C1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0A879D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2A56765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2067D2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14:paraId="5DFD59E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6EC6F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D4AA1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Delaying transmission of Kseaf</w:t>
            </w:r>
          </w:p>
        </w:tc>
        <w:tc>
          <w:tcPr>
            <w:tcW w:w="708" w:type="dxa"/>
            <w:shd w:val="solid" w:color="FFFFFF" w:fill="auto"/>
          </w:tcPr>
          <w:p w14:paraId="508EB19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6285DDBD" w14:textId="77777777" w:rsidTr="00AB3633">
        <w:tc>
          <w:tcPr>
            <w:tcW w:w="800" w:type="dxa"/>
            <w:shd w:val="solid" w:color="FFFFFF" w:fill="auto"/>
          </w:tcPr>
          <w:p w14:paraId="050ABFA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867DCD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138EDB4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6A7FD43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14:paraId="44FE1C00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384FEC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2FA6F0" w14:textId="45BDFA1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Correcting the reference to EAP-AKA</w:t>
            </w:r>
            <w:r w:rsidR="00CB0D24" w:rsidRPr="001A01C4">
              <w:rPr>
                <w:sz w:val="16"/>
                <w:szCs w:val="16"/>
              </w:rPr>
              <w:t>'</w:t>
            </w:r>
          </w:p>
        </w:tc>
        <w:tc>
          <w:tcPr>
            <w:tcW w:w="708" w:type="dxa"/>
            <w:shd w:val="solid" w:color="FFFFFF" w:fill="auto"/>
          </w:tcPr>
          <w:p w14:paraId="3F23FBF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14DD4C05" w14:textId="77777777" w:rsidTr="00AB3633">
        <w:tc>
          <w:tcPr>
            <w:tcW w:w="800" w:type="dxa"/>
            <w:shd w:val="solid" w:color="FFFFFF" w:fill="auto"/>
          </w:tcPr>
          <w:p w14:paraId="44988D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B89970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587326B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4A1A93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14:paraId="58E4FE7D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403F00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1B341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14:paraId="5CAA85D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3A695541" w14:textId="77777777" w:rsidTr="00AB3633">
        <w:tc>
          <w:tcPr>
            <w:tcW w:w="800" w:type="dxa"/>
            <w:shd w:val="solid" w:color="FFFFFF" w:fill="auto"/>
          </w:tcPr>
          <w:p w14:paraId="08BA172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6617545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280B5C4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6E0055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6B3A4DAC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C2A2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E546D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14:paraId="6DDC605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71E4AE49" w14:textId="77777777" w:rsidTr="00AB3633">
        <w:tc>
          <w:tcPr>
            <w:tcW w:w="800" w:type="dxa"/>
            <w:shd w:val="solid" w:color="FFFFFF" w:fill="auto"/>
          </w:tcPr>
          <w:p w14:paraId="75F8827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9B2FA7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4240314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33B0310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09560CDA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37ADD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15A046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14:paraId="4CB25E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7A686278" w14:textId="77777777" w:rsidTr="00AB3633">
        <w:tc>
          <w:tcPr>
            <w:tcW w:w="800" w:type="dxa"/>
            <w:shd w:val="solid" w:color="FFFFFF" w:fill="auto"/>
          </w:tcPr>
          <w:p w14:paraId="6CFF0D0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FA3653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0A6FA8B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78A7EF8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14:paraId="5D9D350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30955A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27629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14:paraId="29FD6DC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71F4697D" w14:textId="77777777" w:rsidTr="00AB3633">
        <w:tc>
          <w:tcPr>
            <w:tcW w:w="800" w:type="dxa"/>
            <w:shd w:val="solid" w:color="FFFFFF" w:fill="auto"/>
          </w:tcPr>
          <w:p w14:paraId="1196A23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ADAAF6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12874FC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6C0BF42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14:paraId="21A1A5B4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5EACD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81A057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APIRoot Clarification</w:t>
            </w:r>
          </w:p>
        </w:tc>
        <w:tc>
          <w:tcPr>
            <w:tcW w:w="708" w:type="dxa"/>
            <w:shd w:val="solid" w:color="FFFFFF" w:fill="auto"/>
          </w:tcPr>
          <w:p w14:paraId="5950204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69A23F4B" w14:textId="77777777" w:rsidTr="00AB3633">
        <w:tc>
          <w:tcPr>
            <w:tcW w:w="800" w:type="dxa"/>
            <w:shd w:val="solid" w:color="FFFFFF" w:fill="auto"/>
          </w:tcPr>
          <w:p w14:paraId="487FC4B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68AB68E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12E3D1B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48F0252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14:paraId="3FCD34C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6FD08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9F9106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14:paraId="1E8B860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2F44E0F1" w14:textId="77777777" w:rsidTr="00AB3633">
        <w:tc>
          <w:tcPr>
            <w:tcW w:w="800" w:type="dxa"/>
            <w:shd w:val="solid" w:color="FFFFFF" w:fill="auto"/>
          </w:tcPr>
          <w:p w14:paraId="1062FE4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0C1E86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69FE500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C50D96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14:paraId="24B0715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FF8462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A75D0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OpenAPI version number for Nausf_UEAuthentication service</w:t>
            </w:r>
          </w:p>
        </w:tc>
        <w:tc>
          <w:tcPr>
            <w:tcW w:w="708" w:type="dxa"/>
            <w:shd w:val="solid" w:color="FFFFFF" w:fill="auto"/>
          </w:tcPr>
          <w:p w14:paraId="39A94EE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18A272CC" w14:textId="77777777" w:rsidTr="00AB3633">
        <w:tc>
          <w:tcPr>
            <w:tcW w:w="800" w:type="dxa"/>
            <w:shd w:val="solid" w:color="FFFFFF" w:fill="auto"/>
          </w:tcPr>
          <w:p w14:paraId="00763C0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2EA383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7E7B044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060C20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14:paraId="2AFF9DD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58310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5CC7A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OpenAPI version number for Nausf_SoRProtection</w:t>
            </w:r>
          </w:p>
        </w:tc>
        <w:tc>
          <w:tcPr>
            <w:tcW w:w="708" w:type="dxa"/>
            <w:shd w:val="solid" w:color="FFFFFF" w:fill="auto"/>
          </w:tcPr>
          <w:p w14:paraId="0F645F2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06681664" w14:textId="77777777" w:rsidTr="00AB3633">
        <w:tc>
          <w:tcPr>
            <w:tcW w:w="800" w:type="dxa"/>
            <w:shd w:val="solid" w:color="FFFFFF" w:fill="auto"/>
          </w:tcPr>
          <w:p w14:paraId="2B1AAE9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9A980D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36C0C71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1CA1C6E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14:paraId="0558125E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C5451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0F84BE4" w14:textId="2E62DED4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 xml:space="preserve">Correct </w:t>
            </w:r>
            <w:r w:rsidR="00CB0D24" w:rsidRPr="001A01C4">
              <w:rPr>
                <w:sz w:val="16"/>
                <w:szCs w:val="16"/>
              </w:rPr>
              <w:t>"</w:t>
            </w:r>
            <w:r w:rsidRPr="001A01C4">
              <w:rPr>
                <w:sz w:val="16"/>
                <w:szCs w:val="16"/>
              </w:rPr>
              <w:t>externalDocs</w:t>
            </w:r>
            <w:r w:rsidR="00CB0D24" w:rsidRPr="001A01C4">
              <w:rPr>
                <w:sz w:val="16"/>
                <w:szCs w:val="16"/>
              </w:rPr>
              <w:t>"</w:t>
            </w:r>
            <w:r w:rsidRPr="001A01C4">
              <w:rPr>
                <w:sz w:val="16"/>
                <w:szCs w:val="16"/>
              </w:rPr>
              <w:t xml:space="preserve"> for Nausf_UEAuthentication OAS</w:t>
            </w:r>
          </w:p>
        </w:tc>
        <w:tc>
          <w:tcPr>
            <w:tcW w:w="708" w:type="dxa"/>
            <w:shd w:val="solid" w:color="FFFFFF" w:fill="auto"/>
          </w:tcPr>
          <w:p w14:paraId="208416B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494DC14A" w14:textId="77777777" w:rsidTr="00AB3633">
        <w:tc>
          <w:tcPr>
            <w:tcW w:w="800" w:type="dxa"/>
            <w:shd w:val="solid" w:color="FFFFFF" w:fill="auto"/>
          </w:tcPr>
          <w:p w14:paraId="622FBEB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CB52C4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2D7094E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530D5E7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14:paraId="42ED374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6E359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0A0446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14:paraId="4752A9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250DF738" w14:textId="77777777" w:rsidTr="00AB3633">
        <w:tc>
          <w:tcPr>
            <w:tcW w:w="800" w:type="dxa"/>
            <w:shd w:val="solid" w:color="FFFFFF" w:fill="auto"/>
          </w:tcPr>
          <w:p w14:paraId="46FD05B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3D0B1B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283EA5D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1422FB" w:rsidRPr="001A01C4">
              <w:rPr>
                <w:sz w:val="16"/>
                <w:szCs w:val="16"/>
              </w:rPr>
              <w:t>P-183017</w:t>
            </w:r>
          </w:p>
        </w:tc>
        <w:tc>
          <w:tcPr>
            <w:tcW w:w="567" w:type="dxa"/>
            <w:shd w:val="solid" w:color="FFFFFF" w:fill="auto"/>
          </w:tcPr>
          <w:p w14:paraId="066C82A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14:paraId="0BDDACF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42621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B8FF3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Secured packet in SorInfo</w:t>
            </w:r>
          </w:p>
        </w:tc>
        <w:tc>
          <w:tcPr>
            <w:tcW w:w="708" w:type="dxa"/>
            <w:shd w:val="solid" w:color="FFFFFF" w:fill="auto"/>
          </w:tcPr>
          <w:p w14:paraId="6F22CC8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2980BD3D" w14:textId="77777777" w:rsidTr="00AB3633">
        <w:tc>
          <w:tcPr>
            <w:tcW w:w="800" w:type="dxa"/>
            <w:shd w:val="solid" w:color="FFFFFF" w:fill="auto"/>
          </w:tcPr>
          <w:p w14:paraId="23D1E99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6FB6CA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3683DC8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14:paraId="7BAFA757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14:paraId="1CB3AA5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99CD0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E5C4D9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Location Header in OpenAPI</w:t>
            </w:r>
          </w:p>
        </w:tc>
        <w:tc>
          <w:tcPr>
            <w:tcW w:w="708" w:type="dxa"/>
            <w:shd w:val="solid" w:color="FFFFFF" w:fill="auto"/>
          </w:tcPr>
          <w:p w14:paraId="2619092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3E729762" w14:textId="77777777" w:rsidTr="00AB3633">
        <w:tc>
          <w:tcPr>
            <w:tcW w:w="800" w:type="dxa"/>
            <w:shd w:val="solid" w:color="FFFFFF" w:fill="auto"/>
          </w:tcPr>
          <w:p w14:paraId="4AE89D1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8E00DB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267C124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14:paraId="00D723D7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14:paraId="588698FD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8105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884E5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fldChar w:fldCharType="begin"/>
            </w:r>
            <w:r w:rsidRPr="001A01C4">
              <w:rPr>
                <w:sz w:val="16"/>
                <w:szCs w:val="16"/>
              </w:rPr>
              <w:instrText xml:space="preserve"> DOCPROPERTY  CrTitle  \* MERGEFORMAT </w:instrText>
            </w:r>
            <w:r w:rsidRPr="001A01C4">
              <w:rPr>
                <w:sz w:val="16"/>
                <w:szCs w:val="16"/>
              </w:rPr>
              <w:fldChar w:fldCharType="separate"/>
            </w:r>
            <w:r w:rsidRPr="001A01C4">
              <w:rPr>
                <w:sz w:val="16"/>
                <w:szCs w:val="16"/>
              </w:rPr>
              <w:t>Alignement for Oauth scopes - Nausf_UEAuthentication</w:t>
            </w:r>
            <w:r w:rsidRPr="001A01C4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83182C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3C754B7E" w14:textId="77777777" w:rsidTr="00AB3633">
        <w:tc>
          <w:tcPr>
            <w:tcW w:w="800" w:type="dxa"/>
            <w:shd w:val="solid" w:color="FFFFFF" w:fill="auto"/>
          </w:tcPr>
          <w:p w14:paraId="4D265FF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43B9C7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0DEF052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14:paraId="25A5ADA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14:paraId="60034BC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9803F3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069E0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fldChar w:fldCharType="begin"/>
            </w:r>
            <w:r w:rsidRPr="001A01C4">
              <w:rPr>
                <w:sz w:val="16"/>
                <w:szCs w:val="16"/>
              </w:rPr>
              <w:instrText xml:space="preserve"> DOCPROPERTY  CrTitle  \* MERGEFORMAT </w:instrText>
            </w:r>
            <w:r w:rsidRPr="001A01C4">
              <w:rPr>
                <w:sz w:val="16"/>
                <w:szCs w:val="16"/>
              </w:rPr>
              <w:fldChar w:fldCharType="separate"/>
            </w:r>
            <w:r w:rsidRPr="001A01C4">
              <w:rPr>
                <w:sz w:val="16"/>
                <w:szCs w:val="16"/>
              </w:rPr>
              <w:t>Alignement for Oauth scopes - Nausf_SoRProtection</w:t>
            </w:r>
            <w:r w:rsidRPr="001A01C4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E8C25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3EBA97E6" w14:textId="77777777" w:rsidTr="00AB3633">
        <w:tc>
          <w:tcPr>
            <w:tcW w:w="800" w:type="dxa"/>
            <w:shd w:val="solid" w:color="FFFFFF" w:fill="auto"/>
          </w:tcPr>
          <w:p w14:paraId="7ADDF53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015340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14:paraId="3879732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14:paraId="2643F9D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14:paraId="18D35517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E74137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61CB53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externalDocs for Nausf_SoRProtection OpenAPI Annex</w:t>
            </w:r>
          </w:p>
        </w:tc>
        <w:tc>
          <w:tcPr>
            <w:tcW w:w="708" w:type="dxa"/>
            <w:shd w:val="solid" w:color="FFFFFF" w:fill="auto"/>
          </w:tcPr>
          <w:p w14:paraId="566012B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15.2.0</w:t>
            </w:r>
          </w:p>
        </w:tc>
      </w:tr>
      <w:tr w:rsidR="001F42BE" w:rsidRPr="001A01C4" w14:paraId="34884ABB" w14:textId="77777777" w:rsidTr="00AB3633">
        <w:tc>
          <w:tcPr>
            <w:tcW w:w="800" w:type="dxa"/>
            <w:shd w:val="solid" w:color="FFFFFF" w:fill="auto"/>
          </w:tcPr>
          <w:p w14:paraId="17622CD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C5F2F9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14:paraId="5AB1748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14:paraId="64CFE2C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14:paraId="163C3C5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E4CBF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0EF0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14:paraId="328F0A3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15.3.0</w:t>
            </w:r>
          </w:p>
        </w:tc>
      </w:tr>
      <w:tr w:rsidR="001F42BE" w:rsidRPr="001A01C4" w14:paraId="67D63FD0" w14:textId="77777777" w:rsidTr="00AB3633">
        <w:tc>
          <w:tcPr>
            <w:tcW w:w="800" w:type="dxa"/>
            <w:shd w:val="solid" w:color="FFFFFF" w:fill="auto"/>
          </w:tcPr>
          <w:p w14:paraId="6BA7C4D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1E37754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14:paraId="509BD4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14:paraId="05446CA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14:paraId="2D09135E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38C8A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777249" w14:textId="77777777" w:rsidR="001F42BE" w:rsidRPr="000F2033" w:rsidRDefault="001F42BE" w:rsidP="0078742B">
            <w:pPr>
              <w:pStyle w:val="TAL"/>
              <w:rPr>
                <w:sz w:val="16"/>
                <w:szCs w:val="16"/>
                <w:lang w:val="fr-FR"/>
              </w:rPr>
            </w:pPr>
            <w:r w:rsidRPr="000F2033">
              <w:rPr>
                <w:sz w:val="16"/>
                <w:szCs w:val="16"/>
                <w:lang w:val="fr-FR"/>
              </w:rPr>
              <w:t>SoR Protection response code alignment</w:t>
            </w:r>
          </w:p>
        </w:tc>
        <w:tc>
          <w:tcPr>
            <w:tcW w:w="708" w:type="dxa"/>
            <w:shd w:val="solid" w:color="FFFFFF" w:fill="auto"/>
          </w:tcPr>
          <w:p w14:paraId="5A68216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15.3.0</w:t>
            </w:r>
          </w:p>
        </w:tc>
      </w:tr>
      <w:tr w:rsidR="001F42BE" w:rsidRPr="001A01C4" w14:paraId="77F52217" w14:textId="77777777" w:rsidTr="00AB3633">
        <w:tc>
          <w:tcPr>
            <w:tcW w:w="800" w:type="dxa"/>
            <w:shd w:val="solid" w:color="FFFFFF" w:fill="auto"/>
          </w:tcPr>
          <w:p w14:paraId="215AEEC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3886DE1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14:paraId="2903397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14:paraId="7BBFDED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14:paraId="0AD4FE28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826F76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9EE376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14:paraId="42D1715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15.3.0</w:t>
            </w:r>
          </w:p>
        </w:tc>
      </w:tr>
      <w:tr w:rsidR="001F42BE" w:rsidRPr="001A01C4" w14:paraId="11D0B710" w14:textId="77777777" w:rsidTr="00AB3633">
        <w:tc>
          <w:tcPr>
            <w:tcW w:w="800" w:type="dxa"/>
            <w:shd w:val="solid" w:color="FFFFFF" w:fill="auto"/>
          </w:tcPr>
          <w:p w14:paraId="1229BB4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6601597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14:paraId="5CD32F6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14:paraId="2CCE938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14:paraId="0BFF823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6432FA0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ADCE8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UE parameters update support (indicated as C4-190618 + C4-190618_rev7I)</w:t>
            </w:r>
          </w:p>
        </w:tc>
        <w:tc>
          <w:tcPr>
            <w:tcW w:w="708" w:type="dxa"/>
            <w:shd w:val="solid" w:color="FFFFFF" w:fill="auto"/>
          </w:tcPr>
          <w:p w14:paraId="30D90CE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15.3.0</w:t>
            </w:r>
          </w:p>
        </w:tc>
      </w:tr>
      <w:tr w:rsidR="001F42BE" w:rsidRPr="001A01C4" w14:paraId="55D00052" w14:textId="77777777" w:rsidTr="00AB3633">
        <w:tc>
          <w:tcPr>
            <w:tcW w:w="800" w:type="dxa"/>
            <w:shd w:val="solid" w:color="FFFFFF" w:fill="auto"/>
          </w:tcPr>
          <w:p w14:paraId="0F0B9CA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4B869E1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14:paraId="066AF0B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14:paraId="4FA207C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14:paraId="16105E71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D03DB0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F6B4C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14:paraId="7E81D4D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15.3.0</w:t>
            </w:r>
          </w:p>
        </w:tc>
      </w:tr>
      <w:tr w:rsidR="001F42BE" w:rsidRPr="001A01C4" w14:paraId="103110BA" w14:textId="77777777" w:rsidTr="00AB3633">
        <w:tc>
          <w:tcPr>
            <w:tcW w:w="800" w:type="dxa"/>
            <w:shd w:val="solid" w:color="FFFFFF" w:fill="auto"/>
          </w:tcPr>
          <w:p w14:paraId="27A9222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1E8F2BC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758E1D7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CP-191033</w:t>
            </w:r>
          </w:p>
        </w:tc>
        <w:tc>
          <w:tcPr>
            <w:tcW w:w="567" w:type="dxa"/>
            <w:shd w:val="solid" w:color="FFFFFF" w:fill="auto"/>
          </w:tcPr>
          <w:p w14:paraId="680D71B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0051</w:t>
            </w:r>
          </w:p>
        </w:tc>
        <w:tc>
          <w:tcPr>
            <w:tcW w:w="425" w:type="dxa"/>
            <w:shd w:val="solid" w:color="FFFFFF" w:fill="auto"/>
          </w:tcPr>
          <w:p w14:paraId="66CF58C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8CF2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9504FE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 the expression of URI variables in 5g-aka-confirmation resource</w:t>
            </w:r>
          </w:p>
        </w:tc>
        <w:tc>
          <w:tcPr>
            <w:tcW w:w="708" w:type="dxa"/>
            <w:shd w:val="solid" w:color="FFFFFF" w:fill="auto"/>
          </w:tcPr>
          <w:p w14:paraId="0915462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03B31BD8" w14:textId="77777777" w:rsidTr="00AB3633">
        <w:tc>
          <w:tcPr>
            <w:tcW w:w="800" w:type="dxa"/>
            <w:shd w:val="solid" w:color="FFFFFF" w:fill="auto"/>
          </w:tcPr>
          <w:p w14:paraId="455B58C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5C69C6B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60FA824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CP-191033</w:t>
            </w:r>
          </w:p>
        </w:tc>
        <w:tc>
          <w:tcPr>
            <w:tcW w:w="567" w:type="dxa"/>
            <w:shd w:val="solid" w:color="FFFFFF" w:fill="auto"/>
          </w:tcPr>
          <w:p w14:paraId="05649F0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0053</w:t>
            </w:r>
          </w:p>
        </w:tc>
        <w:tc>
          <w:tcPr>
            <w:tcW w:w="425" w:type="dxa"/>
            <w:shd w:val="solid" w:color="FFFFFF" w:fill="auto"/>
          </w:tcPr>
          <w:p w14:paraId="0036BDF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F21A8E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5A9F42" w14:textId="77777777" w:rsidR="001F42BE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1F42BE" w:rsidRPr="006B520A">
              <w:rPr>
                <w:sz w:val="16"/>
                <w:szCs w:val="16"/>
              </w:rPr>
              <w:t>Storage of OpenAPI specification files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49C855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2AA1A2D6" w14:textId="77777777" w:rsidTr="00AB3633">
        <w:tc>
          <w:tcPr>
            <w:tcW w:w="800" w:type="dxa"/>
            <w:shd w:val="solid" w:color="FFFFFF" w:fill="auto"/>
          </w:tcPr>
          <w:p w14:paraId="093FCF6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004D3D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04400A7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CP-191033</w:t>
            </w:r>
          </w:p>
        </w:tc>
        <w:tc>
          <w:tcPr>
            <w:tcW w:w="567" w:type="dxa"/>
            <w:shd w:val="solid" w:color="FFFFFF" w:fill="auto"/>
          </w:tcPr>
          <w:p w14:paraId="27DE60F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0056</w:t>
            </w:r>
          </w:p>
        </w:tc>
        <w:tc>
          <w:tcPr>
            <w:tcW w:w="425" w:type="dxa"/>
            <w:shd w:val="solid" w:color="FFFFFF" w:fill="auto"/>
          </w:tcPr>
          <w:p w14:paraId="193A55CC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FA2ED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E34BF0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AUSF Tracing Targeting a PEI</w:t>
            </w:r>
          </w:p>
        </w:tc>
        <w:tc>
          <w:tcPr>
            <w:tcW w:w="708" w:type="dxa"/>
            <w:shd w:val="solid" w:color="FFFFFF" w:fill="auto"/>
          </w:tcPr>
          <w:p w14:paraId="77E516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2755E6D8" w14:textId="77777777" w:rsidTr="00AB3633">
        <w:tc>
          <w:tcPr>
            <w:tcW w:w="800" w:type="dxa"/>
            <w:shd w:val="solid" w:color="FFFFFF" w:fill="auto"/>
          </w:tcPr>
          <w:p w14:paraId="15F0B3E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4E32555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7C0011A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CP-191033</w:t>
            </w:r>
          </w:p>
        </w:tc>
        <w:tc>
          <w:tcPr>
            <w:tcW w:w="567" w:type="dxa"/>
            <w:shd w:val="solid" w:color="FFFFFF" w:fill="auto"/>
          </w:tcPr>
          <w:p w14:paraId="29B28FA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0055</w:t>
            </w:r>
          </w:p>
        </w:tc>
        <w:tc>
          <w:tcPr>
            <w:tcW w:w="425" w:type="dxa"/>
            <w:shd w:val="solid" w:color="FFFFFF" w:fill="auto"/>
          </w:tcPr>
          <w:p w14:paraId="423E054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5C9E0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273F58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Determination of the Authentication Method</w:t>
            </w:r>
          </w:p>
        </w:tc>
        <w:tc>
          <w:tcPr>
            <w:tcW w:w="708" w:type="dxa"/>
            <w:shd w:val="solid" w:color="FFFFFF" w:fill="auto"/>
          </w:tcPr>
          <w:p w14:paraId="68B5F3C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50993E4F" w14:textId="77777777" w:rsidTr="00AB3633">
        <w:tc>
          <w:tcPr>
            <w:tcW w:w="800" w:type="dxa"/>
            <w:shd w:val="solid" w:color="FFFFFF" w:fill="auto"/>
          </w:tcPr>
          <w:p w14:paraId="2585C63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1812B68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20F02A0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CP-191218</w:t>
            </w:r>
          </w:p>
        </w:tc>
        <w:tc>
          <w:tcPr>
            <w:tcW w:w="567" w:type="dxa"/>
            <w:shd w:val="solid" w:color="FFFFFF" w:fill="auto"/>
          </w:tcPr>
          <w:p w14:paraId="388882F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0059</w:t>
            </w:r>
          </w:p>
        </w:tc>
        <w:tc>
          <w:tcPr>
            <w:tcW w:w="425" w:type="dxa"/>
            <w:shd w:val="solid" w:color="FFFFFF" w:fill="auto"/>
          </w:tcPr>
          <w:p w14:paraId="681426D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8224D3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F9D5CF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Add withdrawn API version Annex</w:t>
            </w:r>
          </w:p>
        </w:tc>
        <w:tc>
          <w:tcPr>
            <w:tcW w:w="708" w:type="dxa"/>
            <w:shd w:val="solid" w:color="FFFFFF" w:fill="auto"/>
          </w:tcPr>
          <w:p w14:paraId="398C25F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075A9D6A" w14:textId="77777777" w:rsidTr="00AB3633">
        <w:tc>
          <w:tcPr>
            <w:tcW w:w="800" w:type="dxa"/>
            <w:shd w:val="solid" w:color="FFFFFF" w:fill="auto"/>
          </w:tcPr>
          <w:p w14:paraId="21F844C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lastRenderedPageBreak/>
              <w:t>2019-06</w:t>
            </w:r>
          </w:p>
        </w:tc>
        <w:tc>
          <w:tcPr>
            <w:tcW w:w="800" w:type="dxa"/>
            <w:shd w:val="solid" w:color="FFFFFF" w:fill="auto"/>
          </w:tcPr>
          <w:p w14:paraId="4C73453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7D33D87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CP-191033</w:t>
            </w:r>
          </w:p>
        </w:tc>
        <w:tc>
          <w:tcPr>
            <w:tcW w:w="567" w:type="dxa"/>
            <w:shd w:val="solid" w:color="FFFFFF" w:fill="auto"/>
          </w:tcPr>
          <w:p w14:paraId="4903A2D2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0058</w:t>
            </w:r>
          </w:p>
        </w:tc>
        <w:tc>
          <w:tcPr>
            <w:tcW w:w="425" w:type="dxa"/>
            <w:shd w:val="solid" w:color="FFFFFF" w:fill="auto"/>
          </w:tcPr>
          <w:p w14:paraId="2B8A339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FEB32B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05ECDA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Essential correction to add Copyright on OpenAPI specifications</w:t>
            </w:r>
          </w:p>
        </w:tc>
        <w:tc>
          <w:tcPr>
            <w:tcW w:w="708" w:type="dxa"/>
            <w:shd w:val="solid" w:color="FFFFFF" w:fill="auto"/>
          </w:tcPr>
          <w:p w14:paraId="575C349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15.4.0</w:t>
            </w:r>
          </w:p>
        </w:tc>
      </w:tr>
      <w:tr w:rsidR="001F42BE" w:rsidRPr="001A01C4" w14:paraId="5A6282F7" w14:textId="77777777" w:rsidTr="00AB3633">
        <w:tc>
          <w:tcPr>
            <w:tcW w:w="800" w:type="dxa"/>
            <w:shd w:val="solid" w:color="FFFFFF" w:fill="auto"/>
          </w:tcPr>
          <w:p w14:paraId="3A55981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00B8871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42245EC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CP-191057</w:t>
            </w:r>
          </w:p>
        </w:tc>
        <w:tc>
          <w:tcPr>
            <w:tcW w:w="567" w:type="dxa"/>
            <w:shd w:val="solid" w:color="FFFFFF" w:fill="auto"/>
          </w:tcPr>
          <w:p w14:paraId="085563D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0054</w:t>
            </w:r>
          </w:p>
        </w:tc>
        <w:tc>
          <w:tcPr>
            <w:tcW w:w="425" w:type="dxa"/>
            <w:shd w:val="solid" w:color="FFFFFF" w:fill="auto"/>
          </w:tcPr>
          <w:p w14:paraId="4EE523F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0F51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E889EC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rFonts w:hint="eastAsia"/>
                <w:sz w:val="16"/>
                <w:szCs w:val="16"/>
              </w:rPr>
              <w:t>Non cacheable 501 response</w:t>
            </w:r>
          </w:p>
        </w:tc>
        <w:tc>
          <w:tcPr>
            <w:tcW w:w="708" w:type="dxa"/>
            <w:shd w:val="solid" w:color="FFFFFF" w:fill="auto"/>
          </w:tcPr>
          <w:p w14:paraId="67FFC62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16.0.0</w:t>
            </w:r>
          </w:p>
        </w:tc>
      </w:tr>
      <w:tr w:rsidR="001F42BE" w:rsidRPr="001A01C4" w14:paraId="620B01AB" w14:textId="77777777" w:rsidTr="00AB3633">
        <w:tc>
          <w:tcPr>
            <w:tcW w:w="800" w:type="dxa"/>
            <w:shd w:val="solid" w:color="FFFFFF" w:fill="auto"/>
          </w:tcPr>
          <w:p w14:paraId="104716A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123D8F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5EADE1D1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CP-191057</w:t>
            </w:r>
          </w:p>
        </w:tc>
        <w:tc>
          <w:tcPr>
            <w:tcW w:w="567" w:type="dxa"/>
            <w:shd w:val="solid" w:color="FFFFFF" w:fill="auto"/>
          </w:tcPr>
          <w:p w14:paraId="4FBCFF05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0057</w:t>
            </w:r>
          </w:p>
        </w:tc>
        <w:tc>
          <w:tcPr>
            <w:tcW w:w="425" w:type="dxa"/>
            <w:shd w:val="solid" w:color="FFFFFF" w:fill="auto"/>
          </w:tcPr>
          <w:p w14:paraId="20903278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ECDC4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CBF3A6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UDM service discovery based on GroupID and/or RoutingID</w:t>
            </w:r>
          </w:p>
        </w:tc>
        <w:tc>
          <w:tcPr>
            <w:tcW w:w="708" w:type="dxa"/>
            <w:shd w:val="solid" w:color="FFFFFF" w:fill="auto"/>
          </w:tcPr>
          <w:p w14:paraId="464F0F4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16.0.0</w:t>
            </w:r>
          </w:p>
        </w:tc>
      </w:tr>
      <w:tr w:rsidR="001F42BE" w:rsidRPr="001A01C4" w14:paraId="4301982C" w14:textId="77777777" w:rsidTr="00AB3633">
        <w:tc>
          <w:tcPr>
            <w:tcW w:w="800" w:type="dxa"/>
            <w:shd w:val="solid" w:color="FFFFFF" w:fill="auto"/>
          </w:tcPr>
          <w:p w14:paraId="5B4BF14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0B735FA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CT#84</w:t>
            </w:r>
          </w:p>
        </w:tc>
        <w:tc>
          <w:tcPr>
            <w:tcW w:w="952" w:type="dxa"/>
            <w:shd w:val="solid" w:color="FFFFFF" w:fill="auto"/>
          </w:tcPr>
          <w:p w14:paraId="642921A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CP-191223</w:t>
            </w:r>
          </w:p>
        </w:tc>
        <w:tc>
          <w:tcPr>
            <w:tcW w:w="567" w:type="dxa"/>
            <w:shd w:val="solid" w:color="FFFFFF" w:fill="auto"/>
          </w:tcPr>
          <w:p w14:paraId="18FC9594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0060</w:t>
            </w:r>
          </w:p>
        </w:tc>
        <w:tc>
          <w:tcPr>
            <w:tcW w:w="425" w:type="dxa"/>
            <w:shd w:val="solid" w:color="FFFFFF" w:fill="auto"/>
          </w:tcPr>
          <w:p w14:paraId="2D03120D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9D85AE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C245C7C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14:paraId="09FCD19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16.0.0</w:t>
            </w:r>
          </w:p>
        </w:tc>
      </w:tr>
      <w:tr w:rsidR="001F42BE" w:rsidRPr="001A01C4" w14:paraId="38076E2E" w14:textId="77777777" w:rsidTr="00AB3633">
        <w:tc>
          <w:tcPr>
            <w:tcW w:w="800" w:type="dxa"/>
            <w:shd w:val="solid" w:color="FFFFFF" w:fill="auto"/>
          </w:tcPr>
          <w:p w14:paraId="2F37B5A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74100E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CT#85</w:t>
            </w:r>
          </w:p>
        </w:tc>
        <w:tc>
          <w:tcPr>
            <w:tcW w:w="952" w:type="dxa"/>
            <w:shd w:val="solid" w:color="FFFFFF" w:fill="auto"/>
          </w:tcPr>
          <w:p w14:paraId="63CC05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CP-192106</w:t>
            </w:r>
          </w:p>
        </w:tc>
        <w:tc>
          <w:tcPr>
            <w:tcW w:w="567" w:type="dxa"/>
            <w:shd w:val="solid" w:color="FFFFFF" w:fill="auto"/>
          </w:tcPr>
          <w:p w14:paraId="24F2E4C3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0063</w:t>
            </w:r>
          </w:p>
        </w:tc>
        <w:tc>
          <w:tcPr>
            <w:tcW w:w="425" w:type="dxa"/>
            <w:shd w:val="solid" w:color="FFFFFF" w:fill="auto"/>
          </w:tcPr>
          <w:p w14:paraId="153EC544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226C9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ABA641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Missing status codes</w:t>
            </w:r>
          </w:p>
        </w:tc>
        <w:tc>
          <w:tcPr>
            <w:tcW w:w="708" w:type="dxa"/>
            <w:shd w:val="solid" w:color="FFFFFF" w:fill="auto"/>
          </w:tcPr>
          <w:p w14:paraId="6F15F29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16.1.0</w:t>
            </w:r>
          </w:p>
        </w:tc>
      </w:tr>
      <w:tr w:rsidR="001F42BE" w:rsidRPr="001A01C4" w14:paraId="0B288433" w14:textId="77777777" w:rsidTr="00AB3633">
        <w:tc>
          <w:tcPr>
            <w:tcW w:w="800" w:type="dxa"/>
            <w:shd w:val="solid" w:color="FFFFFF" w:fill="auto"/>
          </w:tcPr>
          <w:p w14:paraId="101ABBE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6CA70A3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CT#85</w:t>
            </w:r>
          </w:p>
        </w:tc>
        <w:tc>
          <w:tcPr>
            <w:tcW w:w="952" w:type="dxa"/>
            <w:shd w:val="solid" w:color="FFFFFF" w:fill="auto"/>
          </w:tcPr>
          <w:p w14:paraId="5F3FF1D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CP-192120</w:t>
            </w:r>
          </w:p>
        </w:tc>
        <w:tc>
          <w:tcPr>
            <w:tcW w:w="567" w:type="dxa"/>
            <w:shd w:val="solid" w:color="FFFFFF" w:fill="auto"/>
          </w:tcPr>
          <w:p w14:paraId="332E9E4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0066</w:t>
            </w:r>
          </w:p>
        </w:tc>
        <w:tc>
          <w:tcPr>
            <w:tcW w:w="425" w:type="dxa"/>
            <w:shd w:val="solid" w:color="FFFFFF" w:fill="auto"/>
          </w:tcPr>
          <w:p w14:paraId="1E7BC2D9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EEAE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BA0195B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API version and ExternalDocs update</w:t>
            </w:r>
          </w:p>
        </w:tc>
        <w:tc>
          <w:tcPr>
            <w:tcW w:w="708" w:type="dxa"/>
            <w:shd w:val="solid" w:color="FFFFFF" w:fill="auto"/>
          </w:tcPr>
          <w:p w14:paraId="07F989C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16.1.0</w:t>
            </w:r>
          </w:p>
        </w:tc>
      </w:tr>
      <w:tr w:rsidR="001F42BE" w:rsidRPr="001A01C4" w14:paraId="0B82C9B1" w14:textId="77777777" w:rsidTr="00AB3633">
        <w:tc>
          <w:tcPr>
            <w:tcW w:w="800" w:type="dxa"/>
            <w:shd w:val="solid" w:color="FFFFFF" w:fill="auto"/>
          </w:tcPr>
          <w:p w14:paraId="2C643C4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2019-10</w:t>
            </w:r>
          </w:p>
        </w:tc>
        <w:tc>
          <w:tcPr>
            <w:tcW w:w="800" w:type="dxa"/>
            <w:shd w:val="solid" w:color="FFFFFF" w:fill="auto"/>
          </w:tcPr>
          <w:p w14:paraId="1C68EF3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52" w:type="dxa"/>
            <w:shd w:val="solid" w:color="FFFFFF" w:fill="auto"/>
          </w:tcPr>
          <w:p w14:paraId="00AD19A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0BBCB50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17A170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D2371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297E004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Corrupted references fixed</w:t>
            </w:r>
          </w:p>
        </w:tc>
        <w:tc>
          <w:tcPr>
            <w:tcW w:w="708" w:type="dxa"/>
            <w:shd w:val="solid" w:color="FFFFFF" w:fill="auto"/>
          </w:tcPr>
          <w:p w14:paraId="2779ECE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16.1.1</w:t>
            </w:r>
          </w:p>
        </w:tc>
      </w:tr>
      <w:tr w:rsidR="001F42BE" w:rsidRPr="001A01C4" w14:paraId="7DD8E17A" w14:textId="77777777" w:rsidTr="00AB3633">
        <w:tc>
          <w:tcPr>
            <w:tcW w:w="800" w:type="dxa"/>
            <w:shd w:val="solid" w:color="FFFFFF" w:fill="auto"/>
          </w:tcPr>
          <w:p w14:paraId="3380485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B65196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508CB42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CP-193063</w:t>
            </w:r>
          </w:p>
        </w:tc>
        <w:tc>
          <w:tcPr>
            <w:tcW w:w="567" w:type="dxa"/>
            <w:shd w:val="solid" w:color="FFFFFF" w:fill="auto"/>
          </w:tcPr>
          <w:p w14:paraId="40E7077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0072</w:t>
            </w:r>
          </w:p>
        </w:tc>
        <w:tc>
          <w:tcPr>
            <w:tcW w:w="425" w:type="dxa"/>
            <w:shd w:val="solid" w:color="FFFFFF" w:fill="auto"/>
          </w:tcPr>
          <w:p w14:paraId="7A154F64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E93AB4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1DED9A" w14:textId="77777777" w:rsidR="001F42BE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1F42BE" w:rsidRPr="006B520A">
              <w:rPr>
                <w:sz w:val="16"/>
                <w:szCs w:val="16"/>
              </w:rPr>
              <w:t>Add UPU protection in AUSF functionality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30F2A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2A46543D" w14:textId="77777777" w:rsidTr="00AB3633">
        <w:tc>
          <w:tcPr>
            <w:tcW w:w="800" w:type="dxa"/>
            <w:shd w:val="solid" w:color="FFFFFF" w:fill="auto"/>
          </w:tcPr>
          <w:p w14:paraId="044F012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5ECFEE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4FFCB34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CP-193058</w:t>
            </w:r>
          </w:p>
        </w:tc>
        <w:tc>
          <w:tcPr>
            <w:tcW w:w="567" w:type="dxa"/>
            <w:shd w:val="solid" w:color="FFFFFF" w:fill="auto"/>
          </w:tcPr>
          <w:p w14:paraId="2C77455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0067</w:t>
            </w:r>
          </w:p>
        </w:tc>
        <w:tc>
          <w:tcPr>
            <w:tcW w:w="425" w:type="dxa"/>
            <w:shd w:val="solid" w:color="FFFFFF" w:fill="auto"/>
          </w:tcPr>
          <w:p w14:paraId="76AC3FE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91C28D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82C5A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RoutingId</w:t>
            </w:r>
          </w:p>
        </w:tc>
        <w:tc>
          <w:tcPr>
            <w:tcW w:w="708" w:type="dxa"/>
            <w:shd w:val="solid" w:color="FFFFFF" w:fill="auto"/>
          </w:tcPr>
          <w:p w14:paraId="49AA6DE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14651759" w14:textId="77777777" w:rsidTr="00AB3633">
        <w:tc>
          <w:tcPr>
            <w:tcW w:w="800" w:type="dxa"/>
            <w:shd w:val="solid" w:color="FFFFFF" w:fill="auto"/>
          </w:tcPr>
          <w:p w14:paraId="671A798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DB53A4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2C89E13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CP-193134</w:t>
            </w:r>
          </w:p>
        </w:tc>
        <w:tc>
          <w:tcPr>
            <w:tcW w:w="567" w:type="dxa"/>
            <w:shd w:val="solid" w:color="FFFFFF" w:fill="auto"/>
          </w:tcPr>
          <w:p w14:paraId="40925EB0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0069</w:t>
            </w:r>
          </w:p>
        </w:tc>
        <w:tc>
          <w:tcPr>
            <w:tcW w:w="425" w:type="dxa"/>
            <w:shd w:val="solid" w:color="FFFFFF" w:fill="auto"/>
          </w:tcPr>
          <w:p w14:paraId="4A476000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F3AC69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E0E8CA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Authentication Indication from W-AGF (tmp)</w:t>
            </w:r>
          </w:p>
        </w:tc>
        <w:tc>
          <w:tcPr>
            <w:tcW w:w="708" w:type="dxa"/>
            <w:shd w:val="solid" w:color="FFFFFF" w:fill="auto"/>
          </w:tcPr>
          <w:p w14:paraId="5B4F831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5280DEFA" w14:textId="77777777" w:rsidTr="00AB3633">
        <w:tc>
          <w:tcPr>
            <w:tcW w:w="800" w:type="dxa"/>
            <w:shd w:val="solid" w:color="FFFFFF" w:fill="auto"/>
          </w:tcPr>
          <w:p w14:paraId="053D6CD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084BD0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1F54C8B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CP-193241</w:t>
            </w:r>
          </w:p>
        </w:tc>
        <w:tc>
          <w:tcPr>
            <w:tcW w:w="567" w:type="dxa"/>
            <w:shd w:val="solid" w:color="FFFFFF" w:fill="auto"/>
          </w:tcPr>
          <w:p w14:paraId="12A47158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0071</w:t>
            </w:r>
          </w:p>
        </w:tc>
        <w:tc>
          <w:tcPr>
            <w:tcW w:w="425" w:type="dxa"/>
            <w:shd w:val="solid" w:color="FFFFFF" w:fill="auto"/>
          </w:tcPr>
          <w:p w14:paraId="499CE92D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AA43A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F160FC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Move ExternalDocs in OpenAPI specifications</w:t>
            </w:r>
          </w:p>
        </w:tc>
        <w:tc>
          <w:tcPr>
            <w:tcW w:w="708" w:type="dxa"/>
            <w:shd w:val="solid" w:color="FFFFFF" w:fill="auto"/>
          </w:tcPr>
          <w:p w14:paraId="28229A2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5D0176B5" w14:textId="77777777" w:rsidTr="00AB3633">
        <w:tc>
          <w:tcPr>
            <w:tcW w:w="800" w:type="dxa"/>
            <w:shd w:val="solid" w:color="FFFFFF" w:fill="auto"/>
          </w:tcPr>
          <w:p w14:paraId="34F6EC9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FE0546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5C128F3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CP-193036</w:t>
            </w:r>
          </w:p>
        </w:tc>
        <w:tc>
          <w:tcPr>
            <w:tcW w:w="567" w:type="dxa"/>
            <w:shd w:val="solid" w:color="FFFFFF" w:fill="auto"/>
          </w:tcPr>
          <w:p w14:paraId="4F0D19C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0068</w:t>
            </w:r>
          </w:p>
        </w:tc>
        <w:tc>
          <w:tcPr>
            <w:tcW w:w="425" w:type="dxa"/>
            <w:shd w:val="solid" w:color="FFFFFF" w:fill="auto"/>
          </w:tcPr>
          <w:p w14:paraId="44A3D219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BBFCFE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8972A41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EAP Payload</w:t>
            </w:r>
          </w:p>
        </w:tc>
        <w:tc>
          <w:tcPr>
            <w:tcW w:w="708" w:type="dxa"/>
            <w:shd w:val="solid" w:color="FFFFFF" w:fill="auto"/>
          </w:tcPr>
          <w:p w14:paraId="0A3CE3F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4AF64446" w14:textId="77777777" w:rsidTr="00AB3633">
        <w:tc>
          <w:tcPr>
            <w:tcW w:w="800" w:type="dxa"/>
            <w:shd w:val="solid" w:color="FFFFFF" w:fill="auto"/>
          </w:tcPr>
          <w:p w14:paraId="1C33D5A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B97F74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5FF54A0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CP-193036</w:t>
            </w:r>
          </w:p>
        </w:tc>
        <w:tc>
          <w:tcPr>
            <w:tcW w:w="567" w:type="dxa"/>
            <w:shd w:val="solid" w:color="FFFFFF" w:fill="auto"/>
          </w:tcPr>
          <w:p w14:paraId="60270C4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0070</w:t>
            </w:r>
          </w:p>
        </w:tc>
        <w:tc>
          <w:tcPr>
            <w:tcW w:w="425" w:type="dxa"/>
            <w:shd w:val="solid" w:color="FFFFFF" w:fill="auto"/>
          </w:tcPr>
          <w:p w14:paraId="550F9A32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29B612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EB1213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Add reference to TS 29.524</w:t>
            </w:r>
          </w:p>
        </w:tc>
        <w:tc>
          <w:tcPr>
            <w:tcW w:w="708" w:type="dxa"/>
            <w:shd w:val="solid" w:color="FFFFFF" w:fill="auto"/>
          </w:tcPr>
          <w:p w14:paraId="2E2134E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23AE0D20" w14:textId="77777777" w:rsidTr="00AB3633">
        <w:tc>
          <w:tcPr>
            <w:tcW w:w="800" w:type="dxa"/>
            <w:shd w:val="solid" w:color="FFFFFF" w:fill="auto"/>
          </w:tcPr>
          <w:p w14:paraId="64A6158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294F60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CT#86</w:t>
            </w:r>
          </w:p>
        </w:tc>
        <w:tc>
          <w:tcPr>
            <w:tcW w:w="952" w:type="dxa"/>
            <w:shd w:val="solid" w:color="FFFFFF" w:fill="auto"/>
          </w:tcPr>
          <w:p w14:paraId="37AF021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CP-193044</w:t>
            </w:r>
          </w:p>
        </w:tc>
        <w:tc>
          <w:tcPr>
            <w:tcW w:w="567" w:type="dxa"/>
            <w:shd w:val="solid" w:color="FFFFFF" w:fill="auto"/>
          </w:tcPr>
          <w:p w14:paraId="4FEF47B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0074</w:t>
            </w:r>
          </w:p>
        </w:tc>
        <w:tc>
          <w:tcPr>
            <w:tcW w:w="425" w:type="dxa"/>
            <w:shd w:val="solid" w:color="FFFFFF" w:fill="auto"/>
          </w:tcPr>
          <w:p w14:paraId="299F869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7FADE1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E260726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14:paraId="33ECEF8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16.2.0</w:t>
            </w:r>
          </w:p>
        </w:tc>
      </w:tr>
      <w:tr w:rsidR="001F42BE" w:rsidRPr="001A01C4" w14:paraId="2BA7962E" w14:textId="77777777" w:rsidTr="00AB3633">
        <w:tc>
          <w:tcPr>
            <w:tcW w:w="800" w:type="dxa"/>
            <w:shd w:val="solid" w:color="FFFFFF" w:fill="auto"/>
          </w:tcPr>
          <w:p w14:paraId="673A3A7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E30AF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042907C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P-200020</w:t>
            </w:r>
          </w:p>
        </w:tc>
        <w:tc>
          <w:tcPr>
            <w:tcW w:w="567" w:type="dxa"/>
            <w:shd w:val="solid" w:color="FFFFFF" w:fill="auto"/>
          </w:tcPr>
          <w:p w14:paraId="351CAA99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0076</w:t>
            </w:r>
          </w:p>
        </w:tc>
        <w:tc>
          <w:tcPr>
            <w:tcW w:w="425" w:type="dxa"/>
            <w:shd w:val="solid" w:color="FFFFFF" w:fill="auto"/>
          </w:tcPr>
          <w:p w14:paraId="27C97DBC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E95A1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31A7BA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Reference to Data Type SteeringInfo</w:t>
            </w:r>
          </w:p>
        </w:tc>
        <w:tc>
          <w:tcPr>
            <w:tcW w:w="708" w:type="dxa"/>
            <w:shd w:val="solid" w:color="FFFFFF" w:fill="auto"/>
          </w:tcPr>
          <w:p w14:paraId="61FC6B2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726A433C" w14:textId="77777777" w:rsidTr="00AB3633">
        <w:tc>
          <w:tcPr>
            <w:tcW w:w="800" w:type="dxa"/>
            <w:shd w:val="solid" w:color="FFFFFF" w:fill="auto"/>
          </w:tcPr>
          <w:p w14:paraId="57392279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45EC6BE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19F43EA2" w14:textId="77777777" w:rsidR="001F42BE" w:rsidRPr="001A01C4" w:rsidRDefault="001F42BE" w:rsidP="00F178A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P-200242</w:t>
            </w:r>
          </w:p>
        </w:tc>
        <w:tc>
          <w:tcPr>
            <w:tcW w:w="567" w:type="dxa"/>
            <w:shd w:val="solid" w:color="FFFFFF" w:fill="auto"/>
          </w:tcPr>
          <w:p w14:paraId="4A138BCB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0082</w:t>
            </w:r>
          </w:p>
        </w:tc>
        <w:tc>
          <w:tcPr>
            <w:tcW w:w="425" w:type="dxa"/>
            <w:shd w:val="solid" w:color="FFFFFF" w:fill="auto"/>
          </w:tcPr>
          <w:p w14:paraId="6AE6B46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A39C1A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2A84C6A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Initial Registration procedure on a CAG Cell</w:t>
            </w:r>
          </w:p>
        </w:tc>
        <w:tc>
          <w:tcPr>
            <w:tcW w:w="708" w:type="dxa"/>
            <w:shd w:val="solid" w:color="FFFFFF" w:fill="auto"/>
          </w:tcPr>
          <w:p w14:paraId="7D88567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1A6E50DD" w14:textId="77777777" w:rsidTr="00AB3633">
        <w:tc>
          <w:tcPr>
            <w:tcW w:w="800" w:type="dxa"/>
            <w:shd w:val="solid" w:color="FFFFFF" w:fill="auto"/>
          </w:tcPr>
          <w:p w14:paraId="71A2488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C6883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50647FF8" w14:textId="77777777" w:rsidR="001F42BE" w:rsidRPr="001A01C4" w:rsidRDefault="001F42BE" w:rsidP="00F178A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</w:t>
            </w:r>
            <w:r w:rsidR="002A5EFC" w:rsidRPr="001A01C4">
              <w:rPr>
                <w:sz w:val="16"/>
                <w:szCs w:val="16"/>
              </w:rPr>
              <w:t>0</w:t>
            </w:r>
            <w:r w:rsidR="00F178A1" w:rsidRPr="001A01C4">
              <w:rPr>
                <w:sz w:val="16"/>
                <w:szCs w:val="16"/>
              </w:rPr>
              <w:t>39</w:t>
            </w:r>
          </w:p>
        </w:tc>
        <w:tc>
          <w:tcPr>
            <w:tcW w:w="567" w:type="dxa"/>
            <w:shd w:val="solid" w:color="FFFFFF" w:fill="auto"/>
          </w:tcPr>
          <w:p w14:paraId="3A8E2CC7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0075</w:t>
            </w:r>
          </w:p>
        </w:tc>
        <w:tc>
          <w:tcPr>
            <w:tcW w:w="425" w:type="dxa"/>
            <w:shd w:val="solid" w:color="FFFFFF" w:fill="auto"/>
          </w:tcPr>
          <w:p w14:paraId="7B58A668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F4D50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9C2628" w14:textId="77777777" w:rsidR="001F42BE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1F42BE" w:rsidRPr="006B520A">
              <w:rPr>
                <w:sz w:val="16"/>
                <w:szCs w:val="16"/>
              </w:rPr>
              <w:t>Add Corresponding API descriptions in clause 5.1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270BF7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285D2DDC" w14:textId="77777777" w:rsidTr="00AB3633">
        <w:tc>
          <w:tcPr>
            <w:tcW w:w="800" w:type="dxa"/>
            <w:shd w:val="solid" w:color="FFFFFF" w:fill="auto"/>
          </w:tcPr>
          <w:p w14:paraId="1520E1D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84A76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61162FDE" w14:textId="77777777" w:rsidR="001F42BE" w:rsidRPr="001A01C4" w:rsidRDefault="001F42BE" w:rsidP="00F178A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P-200039</w:t>
            </w:r>
          </w:p>
        </w:tc>
        <w:tc>
          <w:tcPr>
            <w:tcW w:w="567" w:type="dxa"/>
            <w:shd w:val="solid" w:color="FFFFFF" w:fill="auto"/>
          </w:tcPr>
          <w:p w14:paraId="2B374C9D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0077</w:t>
            </w:r>
          </w:p>
        </w:tc>
        <w:tc>
          <w:tcPr>
            <w:tcW w:w="425" w:type="dxa"/>
            <w:shd w:val="solid" w:color="FFFFFF" w:fill="auto"/>
          </w:tcPr>
          <w:p w14:paraId="0382EB4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886D7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DB4472" w14:textId="77777777" w:rsidR="001F42BE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1F42BE" w:rsidRPr="006B520A">
              <w:rPr>
                <w:sz w:val="16"/>
                <w:szCs w:val="16"/>
              </w:rPr>
              <w:t>Correction - formatting consistency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DD8C5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15BC6F7E" w14:textId="77777777" w:rsidTr="00AB3633">
        <w:tc>
          <w:tcPr>
            <w:tcW w:w="800" w:type="dxa"/>
            <w:shd w:val="solid" w:color="FFFFFF" w:fill="auto"/>
          </w:tcPr>
          <w:p w14:paraId="19B5255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556755D2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78544ED9" w14:textId="77777777" w:rsidR="001F42BE" w:rsidRPr="001A01C4" w:rsidRDefault="001F42BE" w:rsidP="00F178A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</w:t>
            </w:r>
            <w:r w:rsidR="002A5EFC" w:rsidRPr="001A01C4">
              <w:rPr>
                <w:sz w:val="16"/>
                <w:szCs w:val="16"/>
              </w:rPr>
              <w:t>0</w:t>
            </w:r>
            <w:r w:rsidR="00F178A1" w:rsidRPr="001A01C4">
              <w:rPr>
                <w:sz w:val="16"/>
                <w:szCs w:val="16"/>
              </w:rPr>
              <w:t>35</w:t>
            </w:r>
          </w:p>
        </w:tc>
        <w:tc>
          <w:tcPr>
            <w:tcW w:w="567" w:type="dxa"/>
            <w:shd w:val="solid" w:color="FFFFFF" w:fill="auto"/>
          </w:tcPr>
          <w:p w14:paraId="5561DACF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0078</w:t>
            </w:r>
          </w:p>
        </w:tc>
        <w:tc>
          <w:tcPr>
            <w:tcW w:w="425" w:type="dxa"/>
            <w:shd w:val="solid" w:color="FFFFFF" w:fill="auto"/>
          </w:tcPr>
          <w:p w14:paraId="26141A55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2EE4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EBB9A2B" w14:textId="77777777" w:rsidR="001F42BE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1F42BE" w:rsidRPr="006B520A">
              <w:rPr>
                <w:sz w:val="16"/>
                <w:szCs w:val="16"/>
              </w:rPr>
              <w:t>Editorial corrections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E163A0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53190443" w14:textId="77777777" w:rsidTr="00AB3633">
        <w:tc>
          <w:tcPr>
            <w:tcW w:w="800" w:type="dxa"/>
            <w:shd w:val="solid" w:color="FFFFFF" w:fill="auto"/>
          </w:tcPr>
          <w:p w14:paraId="790DE58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52C359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2C104336" w14:textId="77777777" w:rsidR="001F42BE" w:rsidRPr="001A01C4" w:rsidRDefault="001F42BE" w:rsidP="00F178A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</w:t>
            </w:r>
            <w:r w:rsidR="002A5EFC" w:rsidRPr="001A01C4">
              <w:rPr>
                <w:sz w:val="16"/>
                <w:szCs w:val="16"/>
              </w:rPr>
              <w:t>2</w:t>
            </w:r>
            <w:r w:rsidR="00F178A1" w:rsidRPr="001A01C4">
              <w:rPr>
                <w:sz w:val="16"/>
                <w:szCs w:val="16"/>
              </w:rPr>
              <w:t>00035</w:t>
            </w:r>
          </w:p>
        </w:tc>
        <w:tc>
          <w:tcPr>
            <w:tcW w:w="567" w:type="dxa"/>
            <w:shd w:val="solid" w:color="FFFFFF" w:fill="auto"/>
          </w:tcPr>
          <w:p w14:paraId="06EF3D4C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0081</w:t>
            </w:r>
          </w:p>
        </w:tc>
        <w:tc>
          <w:tcPr>
            <w:tcW w:w="425" w:type="dxa"/>
            <w:shd w:val="solid" w:color="FFFFFF" w:fill="auto"/>
          </w:tcPr>
          <w:p w14:paraId="230F357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82300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2795FAD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SUPI pattern</w:t>
            </w:r>
          </w:p>
        </w:tc>
        <w:tc>
          <w:tcPr>
            <w:tcW w:w="708" w:type="dxa"/>
            <w:shd w:val="solid" w:color="FFFFFF" w:fill="auto"/>
          </w:tcPr>
          <w:p w14:paraId="75582F3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6DF3E1CD" w14:textId="77777777" w:rsidTr="00AB3633">
        <w:tc>
          <w:tcPr>
            <w:tcW w:w="800" w:type="dxa"/>
            <w:shd w:val="solid" w:color="FFFFFF" w:fill="auto"/>
          </w:tcPr>
          <w:p w14:paraId="01C554BC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A50745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4B8BB806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P-200242</w:t>
            </w:r>
          </w:p>
        </w:tc>
        <w:tc>
          <w:tcPr>
            <w:tcW w:w="567" w:type="dxa"/>
            <w:shd w:val="solid" w:color="FFFFFF" w:fill="auto"/>
          </w:tcPr>
          <w:p w14:paraId="4A1F922A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0083</w:t>
            </w:r>
          </w:p>
        </w:tc>
        <w:tc>
          <w:tcPr>
            <w:tcW w:w="425" w:type="dxa"/>
            <w:shd w:val="solid" w:color="FFFFFF" w:fill="auto"/>
          </w:tcPr>
          <w:p w14:paraId="38373791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5B752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A9BA27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AUSF service update for the authentication result removal</w:t>
            </w:r>
          </w:p>
        </w:tc>
        <w:tc>
          <w:tcPr>
            <w:tcW w:w="708" w:type="dxa"/>
            <w:shd w:val="solid" w:color="FFFFFF" w:fill="auto"/>
          </w:tcPr>
          <w:p w14:paraId="7E5715F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191A088E" w14:textId="77777777" w:rsidTr="00AB3633">
        <w:tc>
          <w:tcPr>
            <w:tcW w:w="800" w:type="dxa"/>
            <w:shd w:val="solid" w:color="FFFFFF" w:fill="auto"/>
          </w:tcPr>
          <w:p w14:paraId="402A739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7A0C33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2D6DF5A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F178A1" w:rsidRPr="001A01C4">
              <w:rPr>
                <w:sz w:val="16"/>
                <w:szCs w:val="16"/>
              </w:rPr>
              <w:t>P-200020</w:t>
            </w:r>
          </w:p>
        </w:tc>
        <w:tc>
          <w:tcPr>
            <w:tcW w:w="567" w:type="dxa"/>
            <w:shd w:val="solid" w:color="FFFFFF" w:fill="auto"/>
          </w:tcPr>
          <w:p w14:paraId="6E755431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079</w:t>
            </w:r>
          </w:p>
        </w:tc>
        <w:tc>
          <w:tcPr>
            <w:tcW w:w="425" w:type="dxa"/>
            <w:shd w:val="solid" w:color="FFFFFF" w:fill="auto"/>
          </w:tcPr>
          <w:p w14:paraId="262BBDCF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71D782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754B9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rFonts w:hint="eastAsia"/>
                <w:sz w:val="16"/>
                <w:szCs w:val="16"/>
              </w:rPr>
              <w:t>Optionality of ProblemDetails</w:t>
            </w:r>
          </w:p>
        </w:tc>
        <w:tc>
          <w:tcPr>
            <w:tcW w:w="708" w:type="dxa"/>
            <w:shd w:val="solid" w:color="FFFFFF" w:fill="auto"/>
          </w:tcPr>
          <w:p w14:paraId="089A0E0F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0AC56A06" w14:textId="77777777" w:rsidTr="00AB3633">
        <w:tc>
          <w:tcPr>
            <w:tcW w:w="800" w:type="dxa"/>
            <w:shd w:val="solid" w:color="FFFFFF" w:fill="auto"/>
          </w:tcPr>
          <w:p w14:paraId="16C6DE6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64F7680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584360" w:rsidRPr="001A01C4">
              <w:rPr>
                <w:sz w:val="16"/>
                <w:szCs w:val="16"/>
              </w:rPr>
              <w:t>#87-e</w:t>
            </w:r>
          </w:p>
        </w:tc>
        <w:tc>
          <w:tcPr>
            <w:tcW w:w="952" w:type="dxa"/>
            <w:shd w:val="solid" w:color="FFFFFF" w:fill="auto"/>
          </w:tcPr>
          <w:p w14:paraId="1181FF38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2A5EFC" w:rsidRPr="001A01C4">
              <w:rPr>
                <w:sz w:val="16"/>
                <w:szCs w:val="16"/>
              </w:rPr>
              <w:t>P</w:t>
            </w:r>
            <w:r w:rsidRPr="001A01C4">
              <w:rPr>
                <w:sz w:val="16"/>
                <w:szCs w:val="16"/>
              </w:rPr>
              <w:t>-20</w:t>
            </w:r>
            <w:r w:rsidR="00F178A1" w:rsidRPr="001A01C4">
              <w:rPr>
                <w:sz w:val="16"/>
                <w:szCs w:val="16"/>
              </w:rPr>
              <w:t>0052</w:t>
            </w:r>
          </w:p>
        </w:tc>
        <w:tc>
          <w:tcPr>
            <w:tcW w:w="567" w:type="dxa"/>
            <w:shd w:val="solid" w:color="FFFFFF" w:fill="auto"/>
          </w:tcPr>
          <w:p w14:paraId="4328BE57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0084</w:t>
            </w:r>
          </w:p>
        </w:tc>
        <w:tc>
          <w:tcPr>
            <w:tcW w:w="425" w:type="dxa"/>
            <w:shd w:val="solid" w:color="FFFFFF" w:fill="auto"/>
          </w:tcPr>
          <w:p w14:paraId="0D1AF5E3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57B69E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05AB3B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3GPP TS 29.509 Rel16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0286DC7D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1F42BE" w:rsidRPr="001A01C4" w14:paraId="23285724" w14:textId="77777777" w:rsidTr="00AB3633">
        <w:tc>
          <w:tcPr>
            <w:tcW w:w="800" w:type="dxa"/>
            <w:shd w:val="solid" w:color="FFFFFF" w:fill="auto"/>
          </w:tcPr>
          <w:p w14:paraId="52812E04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40CF2503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CT#87</w:t>
            </w:r>
            <w:r w:rsidR="00584360" w:rsidRPr="001A01C4">
              <w:rPr>
                <w:sz w:val="16"/>
                <w:szCs w:val="16"/>
              </w:rPr>
              <w:t>-e</w:t>
            </w:r>
          </w:p>
        </w:tc>
        <w:tc>
          <w:tcPr>
            <w:tcW w:w="952" w:type="dxa"/>
            <w:shd w:val="solid" w:color="FFFFFF" w:fill="auto"/>
          </w:tcPr>
          <w:p w14:paraId="65CBBF47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CP-200252</w:t>
            </w:r>
          </w:p>
        </w:tc>
        <w:tc>
          <w:tcPr>
            <w:tcW w:w="567" w:type="dxa"/>
            <w:shd w:val="solid" w:color="FFFFFF" w:fill="auto"/>
          </w:tcPr>
          <w:p w14:paraId="5475E2CE" w14:textId="77777777" w:rsidR="001F42BE" w:rsidRPr="001A01C4" w:rsidRDefault="001F42BE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0085</w:t>
            </w:r>
          </w:p>
        </w:tc>
        <w:tc>
          <w:tcPr>
            <w:tcW w:w="425" w:type="dxa"/>
            <w:shd w:val="solid" w:color="FFFFFF" w:fill="auto"/>
          </w:tcPr>
          <w:p w14:paraId="498AD4C6" w14:textId="77777777" w:rsidR="001F42BE" w:rsidRPr="001A01C4" w:rsidRDefault="001F42BE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1184E5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444A5" w14:textId="77777777" w:rsidR="001F42BE" w:rsidRPr="006B520A" w:rsidRDefault="001F42BE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OTAF NF name change to SP-AF</w:t>
            </w:r>
          </w:p>
        </w:tc>
        <w:tc>
          <w:tcPr>
            <w:tcW w:w="708" w:type="dxa"/>
            <w:shd w:val="solid" w:color="FFFFFF" w:fill="auto"/>
          </w:tcPr>
          <w:p w14:paraId="576A46BB" w14:textId="77777777" w:rsidR="001F42BE" w:rsidRPr="001A01C4" w:rsidRDefault="001F42BE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16.3.0</w:t>
            </w:r>
          </w:p>
        </w:tc>
      </w:tr>
      <w:tr w:rsidR="00031CEC" w:rsidRPr="001A01C4" w14:paraId="3DE3A1CE" w14:textId="77777777" w:rsidTr="00AB3633">
        <w:tc>
          <w:tcPr>
            <w:tcW w:w="800" w:type="dxa"/>
            <w:shd w:val="solid" w:color="FFFFFF" w:fill="auto"/>
          </w:tcPr>
          <w:p w14:paraId="5DA3C66F" w14:textId="77777777" w:rsidR="00031CEC" w:rsidRPr="001A01C4" w:rsidRDefault="00031CE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F007FAA" w14:textId="77777777" w:rsidR="00031CEC" w:rsidRPr="001A01C4" w:rsidRDefault="00031CE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012E99D1" w14:textId="77777777" w:rsidR="00031CEC" w:rsidRPr="001A01C4" w:rsidRDefault="00031CE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CP-201034</w:t>
            </w:r>
          </w:p>
        </w:tc>
        <w:tc>
          <w:tcPr>
            <w:tcW w:w="567" w:type="dxa"/>
            <w:shd w:val="solid" w:color="FFFFFF" w:fill="auto"/>
          </w:tcPr>
          <w:p w14:paraId="73CFA08B" w14:textId="77777777" w:rsidR="00031CEC" w:rsidRPr="001A01C4" w:rsidRDefault="00031CEC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0093</w:t>
            </w:r>
          </w:p>
        </w:tc>
        <w:tc>
          <w:tcPr>
            <w:tcW w:w="425" w:type="dxa"/>
            <w:shd w:val="solid" w:color="FFFFFF" w:fill="auto"/>
          </w:tcPr>
          <w:p w14:paraId="7F4EE87C" w14:textId="77777777" w:rsidR="00031CEC" w:rsidRPr="001A01C4" w:rsidRDefault="00031CEC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39C952" w14:textId="77777777" w:rsidR="00031CEC" w:rsidRPr="001A01C4" w:rsidRDefault="00031CE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ED1465" w14:textId="77777777" w:rsidR="00031CEC" w:rsidRPr="006B520A" w:rsidRDefault="00031CEC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Editorial Clarifications</w:t>
            </w:r>
          </w:p>
        </w:tc>
        <w:tc>
          <w:tcPr>
            <w:tcW w:w="708" w:type="dxa"/>
            <w:shd w:val="solid" w:color="FFFFFF" w:fill="auto"/>
          </w:tcPr>
          <w:p w14:paraId="52345D14" w14:textId="77777777" w:rsidR="00031CEC" w:rsidRPr="001A01C4" w:rsidRDefault="00031CE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5E799F" w:rsidRPr="001A01C4" w14:paraId="141CB21C" w14:textId="77777777" w:rsidTr="00AB3633">
        <w:tc>
          <w:tcPr>
            <w:tcW w:w="800" w:type="dxa"/>
            <w:shd w:val="solid" w:color="FFFFFF" w:fill="auto"/>
          </w:tcPr>
          <w:p w14:paraId="60C337FF" w14:textId="77777777" w:rsidR="005E799F" w:rsidRPr="001A01C4" w:rsidRDefault="005E799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C481B83" w14:textId="77777777" w:rsidR="005E799F" w:rsidRPr="001A01C4" w:rsidRDefault="005E799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</w:t>
            </w:r>
            <w:r w:rsidR="00DF2E2A" w:rsidRPr="001A01C4">
              <w:rPr>
                <w:sz w:val="16"/>
                <w:szCs w:val="16"/>
              </w:rPr>
              <w:t>#88-e</w:t>
            </w:r>
          </w:p>
        </w:tc>
        <w:tc>
          <w:tcPr>
            <w:tcW w:w="952" w:type="dxa"/>
            <w:shd w:val="solid" w:color="FFFFFF" w:fill="auto"/>
          </w:tcPr>
          <w:p w14:paraId="35543D51" w14:textId="77777777" w:rsidR="005E799F" w:rsidRPr="001A01C4" w:rsidRDefault="005E799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CP-201034</w:t>
            </w:r>
          </w:p>
        </w:tc>
        <w:tc>
          <w:tcPr>
            <w:tcW w:w="567" w:type="dxa"/>
            <w:shd w:val="solid" w:color="FFFFFF" w:fill="auto"/>
          </w:tcPr>
          <w:p w14:paraId="7BC12643" w14:textId="77777777" w:rsidR="005E799F" w:rsidRPr="001A01C4" w:rsidRDefault="005E799F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0095</w:t>
            </w:r>
          </w:p>
        </w:tc>
        <w:tc>
          <w:tcPr>
            <w:tcW w:w="425" w:type="dxa"/>
            <w:shd w:val="solid" w:color="FFFFFF" w:fill="auto"/>
          </w:tcPr>
          <w:p w14:paraId="3BE5D060" w14:textId="77777777" w:rsidR="005E799F" w:rsidRPr="001A01C4" w:rsidRDefault="005E799F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A77CC69" w14:textId="77777777" w:rsidR="005E799F" w:rsidRPr="001A01C4" w:rsidRDefault="005E799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E9DAAB" w14:textId="77777777" w:rsidR="005E799F" w:rsidRPr="006B520A" w:rsidRDefault="005E799F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Maintain only latest Kausf in network</w:t>
            </w:r>
          </w:p>
        </w:tc>
        <w:tc>
          <w:tcPr>
            <w:tcW w:w="708" w:type="dxa"/>
            <w:shd w:val="solid" w:color="FFFFFF" w:fill="auto"/>
          </w:tcPr>
          <w:p w14:paraId="0676BC26" w14:textId="77777777" w:rsidR="005E799F" w:rsidRPr="001A01C4" w:rsidRDefault="005E799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A45293" w:rsidRPr="001A01C4" w14:paraId="21802828" w14:textId="77777777" w:rsidTr="00AB3633">
        <w:tc>
          <w:tcPr>
            <w:tcW w:w="800" w:type="dxa"/>
            <w:shd w:val="solid" w:color="FFFFFF" w:fill="auto"/>
          </w:tcPr>
          <w:p w14:paraId="2BE98768" w14:textId="77777777" w:rsidR="00A45293" w:rsidRPr="001A01C4" w:rsidRDefault="00A4529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FC7334" w14:textId="77777777" w:rsidR="00A45293" w:rsidRPr="001A01C4" w:rsidRDefault="00A4529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47DC643D" w14:textId="77777777" w:rsidR="00A45293" w:rsidRPr="001A01C4" w:rsidRDefault="00A4529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CP-201034</w:t>
            </w:r>
          </w:p>
        </w:tc>
        <w:tc>
          <w:tcPr>
            <w:tcW w:w="567" w:type="dxa"/>
            <w:shd w:val="solid" w:color="FFFFFF" w:fill="auto"/>
          </w:tcPr>
          <w:p w14:paraId="6CFE4389" w14:textId="77777777" w:rsidR="00A45293" w:rsidRPr="001A01C4" w:rsidRDefault="00A45293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</w:t>
            </w:r>
            <w:r w:rsidR="00C77634" w:rsidRPr="001A01C4">
              <w:rPr>
                <w:sz w:val="16"/>
                <w:szCs w:val="16"/>
              </w:rPr>
              <w:t>9</w:t>
            </w:r>
            <w:r w:rsidRPr="001A01C4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7171D4A1" w14:textId="77777777" w:rsidR="00A45293" w:rsidRPr="001A01C4" w:rsidRDefault="00A45293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6F71A0D" w14:textId="77777777" w:rsidR="00A45293" w:rsidRPr="001A01C4" w:rsidRDefault="00A4529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AF3E69" w14:textId="77777777" w:rsidR="00A45293" w:rsidRPr="006B520A" w:rsidRDefault="00A4529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AUSF service update for the authentication result removal</w:t>
            </w:r>
          </w:p>
        </w:tc>
        <w:tc>
          <w:tcPr>
            <w:tcW w:w="708" w:type="dxa"/>
            <w:shd w:val="solid" w:color="FFFFFF" w:fill="auto"/>
          </w:tcPr>
          <w:p w14:paraId="1DFA2C3F" w14:textId="77777777" w:rsidR="00A45293" w:rsidRPr="001A01C4" w:rsidRDefault="00A4529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1D51C1" w:rsidRPr="001A01C4" w14:paraId="701FF68C" w14:textId="77777777" w:rsidTr="00AB3633">
        <w:tc>
          <w:tcPr>
            <w:tcW w:w="800" w:type="dxa"/>
            <w:shd w:val="solid" w:color="FFFFFF" w:fill="auto"/>
          </w:tcPr>
          <w:p w14:paraId="4C915402" w14:textId="77777777" w:rsidR="001D51C1" w:rsidRPr="001A01C4" w:rsidRDefault="001D51C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E50A385" w14:textId="77777777" w:rsidR="001D51C1" w:rsidRPr="001A01C4" w:rsidRDefault="001D51C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769E1A80" w14:textId="77777777" w:rsidR="001D51C1" w:rsidRPr="001A01C4" w:rsidRDefault="001D51C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CP-201034</w:t>
            </w:r>
          </w:p>
        </w:tc>
        <w:tc>
          <w:tcPr>
            <w:tcW w:w="567" w:type="dxa"/>
            <w:shd w:val="solid" w:color="FFFFFF" w:fill="auto"/>
          </w:tcPr>
          <w:p w14:paraId="2A6BA400" w14:textId="77777777" w:rsidR="001D51C1" w:rsidRPr="001A01C4" w:rsidRDefault="001D51C1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0097</w:t>
            </w:r>
          </w:p>
        </w:tc>
        <w:tc>
          <w:tcPr>
            <w:tcW w:w="425" w:type="dxa"/>
            <w:shd w:val="solid" w:color="FFFFFF" w:fill="auto"/>
          </w:tcPr>
          <w:p w14:paraId="7E7F6572" w14:textId="77777777" w:rsidR="001D51C1" w:rsidRPr="001A01C4" w:rsidRDefault="001D51C1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63B142" w14:textId="77777777" w:rsidR="001D51C1" w:rsidRPr="001A01C4" w:rsidRDefault="001D51C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943214" w14:textId="77777777" w:rsidR="001D51C1" w:rsidRPr="006B520A" w:rsidRDefault="001D51C1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Miscellaneous Corrections</w:t>
            </w:r>
          </w:p>
        </w:tc>
        <w:tc>
          <w:tcPr>
            <w:tcW w:w="708" w:type="dxa"/>
            <w:shd w:val="solid" w:color="FFFFFF" w:fill="auto"/>
          </w:tcPr>
          <w:p w14:paraId="075201E9" w14:textId="77777777" w:rsidR="001D51C1" w:rsidRPr="001A01C4" w:rsidRDefault="001D51C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6A427A" w:rsidRPr="001A01C4" w14:paraId="21649880" w14:textId="77777777" w:rsidTr="00AB3633">
        <w:tc>
          <w:tcPr>
            <w:tcW w:w="800" w:type="dxa"/>
            <w:shd w:val="solid" w:color="FFFFFF" w:fill="auto"/>
          </w:tcPr>
          <w:p w14:paraId="15424DD3" w14:textId="77777777" w:rsidR="006A427A" w:rsidRPr="001A01C4" w:rsidRDefault="006A427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B05FF6" w14:textId="77777777" w:rsidR="006A427A" w:rsidRPr="001A01C4" w:rsidRDefault="006A427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</w:t>
            </w:r>
            <w:r w:rsidR="00DF2E2A" w:rsidRPr="001A01C4">
              <w:rPr>
                <w:sz w:val="16"/>
                <w:szCs w:val="16"/>
              </w:rPr>
              <w:t>e</w:t>
            </w:r>
          </w:p>
        </w:tc>
        <w:tc>
          <w:tcPr>
            <w:tcW w:w="952" w:type="dxa"/>
            <w:shd w:val="solid" w:color="FFFFFF" w:fill="auto"/>
          </w:tcPr>
          <w:p w14:paraId="285E1EB6" w14:textId="77777777" w:rsidR="006A427A" w:rsidRPr="001A01C4" w:rsidRDefault="006A427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CP-201048</w:t>
            </w:r>
          </w:p>
        </w:tc>
        <w:tc>
          <w:tcPr>
            <w:tcW w:w="567" w:type="dxa"/>
            <w:shd w:val="solid" w:color="FFFFFF" w:fill="auto"/>
          </w:tcPr>
          <w:p w14:paraId="3DCCE464" w14:textId="77777777" w:rsidR="006A427A" w:rsidRPr="001A01C4" w:rsidRDefault="006A427A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0094</w:t>
            </w:r>
          </w:p>
        </w:tc>
        <w:tc>
          <w:tcPr>
            <w:tcW w:w="425" w:type="dxa"/>
            <w:shd w:val="solid" w:color="FFFFFF" w:fill="auto"/>
          </w:tcPr>
          <w:p w14:paraId="7862939C" w14:textId="77777777" w:rsidR="006A427A" w:rsidRPr="001A01C4" w:rsidRDefault="006A427A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C5CC38" w14:textId="77777777" w:rsidR="006A427A" w:rsidRPr="001A01C4" w:rsidRDefault="006A427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38669F" w14:textId="77777777" w:rsidR="006A427A" w:rsidRPr="006B520A" w:rsidRDefault="006A427A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N5GC device Authentication</w:t>
            </w:r>
          </w:p>
        </w:tc>
        <w:tc>
          <w:tcPr>
            <w:tcW w:w="708" w:type="dxa"/>
            <w:shd w:val="solid" w:color="FFFFFF" w:fill="auto"/>
          </w:tcPr>
          <w:p w14:paraId="29C5B95B" w14:textId="77777777" w:rsidR="006A427A" w:rsidRPr="001A01C4" w:rsidRDefault="006A427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D976F1" w:rsidRPr="001A01C4" w14:paraId="113EDCB1" w14:textId="77777777" w:rsidTr="00AB3633">
        <w:tc>
          <w:tcPr>
            <w:tcW w:w="800" w:type="dxa"/>
            <w:shd w:val="solid" w:color="FFFFFF" w:fill="auto"/>
          </w:tcPr>
          <w:p w14:paraId="2B3B2212" w14:textId="77777777" w:rsidR="00D976F1" w:rsidRPr="001A01C4" w:rsidRDefault="00D976F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1696CF87" w14:textId="77777777" w:rsidR="00D976F1" w:rsidRPr="001A01C4" w:rsidRDefault="00D976F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32A4305B" w14:textId="77777777" w:rsidR="00D976F1" w:rsidRPr="001A01C4" w:rsidRDefault="00D976F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CP-201063</w:t>
            </w:r>
          </w:p>
        </w:tc>
        <w:tc>
          <w:tcPr>
            <w:tcW w:w="567" w:type="dxa"/>
            <w:shd w:val="solid" w:color="FFFFFF" w:fill="auto"/>
          </w:tcPr>
          <w:p w14:paraId="5FDFE361" w14:textId="77777777" w:rsidR="00D976F1" w:rsidRPr="001A01C4" w:rsidRDefault="00D976F1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0086</w:t>
            </w:r>
          </w:p>
        </w:tc>
        <w:tc>
          <w:tcPr>
            <w:tcW w:w="425" w:type="dxa"/>
            <w:shd w:val="solid" w:color="FFFFFF" w:fill="auto"/>
          </w:tcPr>
          <w:p w14:paraId="2B22F5A7" w14:textId="77777777" w:rsidR="00D976F1" w:rsidRPr="001A01C4" w:rsidRDefault="00D976F1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36D358" w14:textId="77777777" w:rsidR="00D976F1" w:rsidRPr="001A01C4" w:rsidRDefault="00D976F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56C258" w14:textId="77777777" w:rsidR="00D976F1" w:rsidRPr="006B520A" w:rsidRDefault="00D976F1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Supported Headers Tables for Response code 201</w:t>
            </w:r>
          </w:p>
        </w:tc>
        <w:tc>
          <w:tcPr>
            <w:tcW w:w="708" w:type="dxa"/>
            <w:shd w:val="solid" w:color="FFFFFF" w:fill="auto"/>
          </w:tcPr>
          <w:p w14:paraId="546A68AF" w14:textId="77777777" w:rsidR="00D976F1" w:rsidRPr="001A01C4" w:rsidRDefault="00D976F1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6F6F39" w:rsidRPr="001A01C4" w14:paraId="232DF7F4" w14:textId="77777777" w:rsidTr="00AB3633">
        <w:tc>
          <w:tcPr>
            <w:tcW w:w="800" w:type="dxa"/>
            <w:shd w:val="solid" w:color="FFFFFF" w:fill="auto"/>
          </w:tcPr>
          <w:p w14:paraId="33A520FB" w14:textId="77777777" w:rsidR="006F6F39" w:rsidRPr="001A01C4" w:rsidRDefault="006F6F39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0EF1D3D" w14:textId="77777777" w:rsidR="006F6F39" w:rsidRPr="001A01C4" w:rsidRDefault="006F6F39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5041A81E" w14:textId="77777777" w:rsidR="006F6F39" w:rsidRPr="001A01C4" w:rsidRDefault="006F6F39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CP-201063</w:t>
            </w:r>
          </w:p>
        </w:tc>
        <w:tc>
          <w:tcPr>
            <w:tcW w:w="567" w:type="dxa"/>
            <w:shd w:val="solid" w:color="FFFFFF" w:fill="auto"/>
          </w:tcPr>
          <w:p w14:paraId="01DB6384" w14:textId="77777777" w:rsidR="006F6F39" w:rsidRPr="001A01C4" w:rsidRDefault="006F6F39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0091</w:t>
            </w:r>
          </w:p>
        </w:tc>
        <w:tc>
          <w:tcPr>
            <w:tcW w:w="425" w:type="dxa"/>
            <w:shd w:val="solid" w:color="FFFFFF" w:fill="auto"/>
          </w:tcPr>
          <w:p w14:paraId="58855F8C" w14:textId="77777777" w:rsidR="006F6F39" w:rsidRPr="001A01C4" w:rsidRDefault="006F6F39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AF583A" w14:textId="77777777" w:rsidR="006F6F39" w:rsidRPr="001A01C4" w:rsidRDefault="006F6F39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4D875CC" w14:textId="77777777" w:rsidR="006F6F39" w:rsidRPr="006B520A" w:rsidRDefault="006F6F39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Datatype column in Resource URI variables Table</w:t>
            </w:r>
          </w:p>
        </w:tc>
        <w:tc>
          <w:tcPr>
            <w:tcW w:w="708" w:type="dxa"/>
            <w:shd w:val="solid" w:color="FFFFFF" w:fill="auto"/>
          </w:tcPr>
          <w:p w14:paraId="0F2BECF4" w14:textId="77777777" w:rsidR="006F6F39" w:rsidRPr="001A01C4" w:rsidRDefault="006F6F39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CA579B" w:rsidRPr="001A01C4" w14:paraId="302673B5" w14:textId="77777777" w:rsidTr="00AB3633">
        <w:tc>
          <w:tcPr>
            <w:tcW w:w="800" w:type="dxa"/>
            <w:shd w:val="solid" w:color="FFFFFF" w:fill="auto"/>
          </w:tcPr>
          <w:p w14:paraId="358DFEAB" w14:textId="77777777" w:rsidR="00CA579B" w:rsidRPr="001A01C4" w:rsidRDefault="00CA579B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36FB459" w14:textId="77777777" w:rsidR="00CA579B" w:rsidRPr="001A01C4" w:rsidRDefault="00CA579B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0F668616" w14:textId="77777777" w:rsidR="00CA579B" w:rsidRPr="001A01C4" w:rsidRDefault="00CA579B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CP-201063</w:t>
            </w:r>
          </w:p>
        </w:tc>
        <w:tc>
          <w:tcPr>
            <w:tcW w:w="567" w:type="dxa"/>
            <w:shd w:val="solid" w:color="FFFFFF" w:fill="auto"/>
          </w:tcPr>
          <w:p w14:paraId="6B32C5F8" w14:textId="77777777" w:rsidR="00CA579B" w:rsidRPr="001A01C4" w:rsidRDefault="00CA579B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0092</w:t>
            </w:r>
          </w:p>
        </w:tc>
        <w:tc>
          <w:tcPr>
            <w:tcW w:w="425" w:type="dxa"/>
            <w:shd w:val="solid" w:color="FFFFFF" w:fill="auto"/>
          </w:tcPr>
          <w:p w14:paraId="15E19BFB" w14:textId="77777777" w:rsidR="00CA579B" w:rsidRPr="001A01C4" w:rsidRDefault="00CA579B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299A6B" w14:textId="77777777" w:rsidR="00CA579B" w:rsidRPr="001A01C4" w:rsidRDefault="00CA579B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15B11E" w14:textId="77777777" w:rsidR="00CA579B" w:rsidRPr="006B520A" w:rsidRDefault="00CA579B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Add custom operation Name</w:t>
            </w:r>
          </w:p>
        </w:tc>
        <w:tc>
          <w:tcPr>
            <w:tcW w:w="708" w:type="dxa"/>
            <w:shd w:val="solid" w:color="FFFFFF" w:fill="auto"/>
          </w:tcPr>
          <w:p w14:paraId="1938B939" w14:textId="77777777" w:rsidR="00CA579B" w:rsidRPr="001A01C4" w:rsidRDefault="00CA579B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88551A" w:rsidRPr="001A01C4" w14:paraId="50DC6228" w14:textId="77777777" w:rsidTr="00AB3633">
        <w:tc>
          <w:tcPr>
            <w:tcW w:w="800" w:type="dxa"/>
            <w:shd w:val="solid" w:color="FFFFFF" w:fill="auto"/>
          </w:tcPr>
          <w:p w14:paraId="4E31C2D7" w14:textId="77777777" w:rsidR="0088551A" w:rsidRPr="001A01C4" w:rsidRDefault="0088551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60C9502" w14:textId="77777777" w:rsidR="0088551A" w:rsidRPr="001A01C4" w:rsidRDefault="0088551A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0BBD64F1" w14:textId="77777777" w:rsidR="0088551A" w:rsidRPr="001A01C4" w:rsidRDefault="00215572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CP-201063</w:t>
            </w:r>
          </w:p>
        </w:tc>
        <w:tc>
          <w:tcPr>
            <w:tcW w:w="567" w:type="dxa"/>
            <w:shd w:val="solid" w:color="FFFFFF" w:fill="auto"/>
          </w:tcPr>
          <w:p w14:paraId="7BD624A6" w14:textId="77777777" w:rsidR="0088551A" w:rsidRPr="001A01C4" w:rsidRDefault="00077F12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0088</w:t>
            </w:r>
          </w:p>
        </w:tc>
        <w:tc>
          <w:tcPr>
            <w:tcW w:w="425" w:type="dxa"/>
            <w:shd w:val="solid" w:color="FFFFFF" w:fill="auto"/>
          </w:tcPr>
          <w:p w14:paraId="6148EFDC" w14:textId="77777777" w:rsidR="0088551A" w:rsidRPr="001A01C4" w:rsidRDefault="00077F12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626B8FE" w14:textId="77777777" w:rsidR="0088551A" w:rsidRPr="001A01C4" w:rsidRDefault="00077F12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93BB98" w14:textId="77777777" w:rsidR="0088551A" w:rsidRPr="006B520A" w:rsidRDefault="00077F12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Editorial Error Corrections</w:t>
            </w:r>
          </w:p>
        </w:tc>
        <w:tc>
          <w:tcPr>
            <w:tcW w:w="708" w:type="dxa"/>
            <w:shd w:val="solid" w:color="FFFFFF" w:fill="auto"/>
          </w:tcPr>
          <w:p w14:paraId="7C908F74" w14:textId="77777777" w:rsidR="0088551A" w:rsidRPr="001A01C4" w:rsidRDefault="00077F12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821636" w:rsidRPr="001A01C4" w14:paraId="65B3A189" w14:textId="77777777" w:rsidTr="00AB3633">
        <w:tc>
          <w:tcPr>
            <w:tcW w:w="800" w:type="dxa"/>
            <w:shd w:val="solid" w:color="FFFFFF" w:fill="auto"/>
          </w:tcPr>
          <w:p w14:paraId="31AE6CAD" w14:textId="77777777" w:rsidR="00821636" w:rsidRPr="001A01C4" w:rsidRDefault="0082163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B8C0204" w14:textId="77777777" w:rsidR="00821636" w:rsidRPr="001A01C4" w:rsidRDefault="0082163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CT#88-e</w:t>
            </w:r>
          </w:p>
        </w:tc>
        <w:tc>
          <w:tcPr>
            <w:tcW w:w="952" w:type="dxa"/>
            <w:shd w:val="solid" w:color="FFFFFF" w:fill="auto"/>
          </w:tcPr>
          <w:p w14:paraId="15360CC7" w14:textId="77777777" w:rsidR="00821636" w:rsidRPr="001A01C4" w:rsidRDefault="0082163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CP-201073</w:t>
            </w:r>
          </w:p>
        </w:tc>
        <w:tc>
          <w:tcPr>
            <w:tcW w:w="567" w:type="dxa"/>
            <w:shd w:val="solid" w:color="FFFFFF" w:fill="auto"/>
          </w:tcPr>
          <w:p w14:paraId="5594E00B" w14:textId="77777777" w:rsidR="00821636" w:rsidRPr="001A01C4" w:rsidRDefault="00821636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0098</w:t>
            </w:r>
          </w:p>
        </w:tc>
        <w:tc>
          <w:tcPr>
            <w:tcW w:w="425" w:type="dxa"/>
            <w:shd w:val="solid" w:color="FFFFFF" w:fill="auto"/>
          </w:tcPr>
          <w:p w14:paraId="4B63F736" w14:textId="77777777" w:rsidR="00821636" w:rsidRPr="001A01C4" w:rsidRDefault="00821636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0FBE10" w14:textId="77777777" w:rsidR="00821636" w:rsidRPr="001A01C4" w:rsidRDefault="0082163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FB57C8" w14:textId="77777777" w:rsidR="00821636" w:rsidRPr="006B520A" w:rsidRDefault="002D598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821636" w:rsidRPr="006B520A">
              <w:rPr>
                <w:sz w:val="16"/>
                <w:szCs w:val="16"/>
              </w:rPr>
              <w:t>29.509 Rel16 API version and External doc update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0638A0B" w14:textId="77777777" w:rsidR="00821636" w:rsidRPr="001A01C4" w:rsidRDefault="0082163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16.4.0</w:t>
            </w:r>
          </w:p>
        </w:tc>
      </w:tr>
      <w:tr w:rsidR="009724C2" w:rsidRPr="001A01C4" w14:paraId="0A0530DE" w14:textId="77777777" w:rsidTr="00AB3633">
        <w:tc>
          <w:tcPr>
            <w:tcW w:w="800" w:type="dxa"/>
            <w:shd w:val="solid" w:color="FFFFFF" w:fill="auto"/>
          </w:tcPr>
          <w:p w14:paraId="3748E0EF" w14:textId="77777777" w:rsidR="009724C2" w:rsidRPr="001A01C4" w:rsidRDefault="009724C2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1E9F457" w14:textId="77777777" w:rsidR="009724C2" w:rsidRPr="001A01C4" w:rsidRDefault="00BE5355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CT#89-e</w:t>
            </w:r>
          </w:p>
        </w:tc>
        <w:tc>
          <w:tcPr>
            <w:tcW w:w="952" w:type="dxa"/>
            <w:shd w:val="solid" w:color="FFFFFF" w:fill="auto"/>
          </w:tcPr>
          <w:p w14:paraId="074F53F9" w14:textId="77777777" w:rsidR="009724C2" w:rsidRPr="001A01C4" w:rsidRDefault="00270EE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BE5355" w:rsidRPr="001A01C4">
              <w:rPr>
                <w:sz w:val="16"/>
                <w:szCs w:val="16"/>
              </w:rPr>
              <w:t>P-202088</w:t>
            </w:r>
          </w:p>
        </w:tc>
        <w:tc>
          <w:tcPr>
            <w:tcW w:w="567" w:type="dxa"/>
            <w:shd w:val="solid" w:color="FFFFFF" w:fill="auto"/>
          </w:tcPr>
          <w:p w14:paraId="09552AF0" w14:textId="77777777" w:rsidR="009724C2" w:rsidRPr="001A01C4" w:rsidRDefault="00270EEF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0100</w:t>
            </w:r>
          </w:p>
        </w:tc>
        <w:tc>
          <w:tcPr>
            <w:tcW w:w="425" w:type="dxa"/>
            <w:shd w:val="solid" w:color="FFFFFF" w:fill="auto"/>
          </w:tcPr>
          <w:p w14:paraId="235CFB7E" w14:textId="77777777" w:rsidR="009724C2" w:rsidRPr="001A01C4" w:rsidRDefault="00270EEF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128D1D7" w14:textId="77777777" w:rsidR="009724C2" w:rsidRPr="001A01C4" w:rsidRDefault="00270EE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06F979" w14:textId="77777777" w:rsidR="009724C2" w:rsidRPr="006B520A" w:rsidRDefault="00270EEF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Custom Operation Correction</w:t>
            </w:r>
          </w:p>
        </w:tc>
        <w:tc>
          <w:tcPr>
            <w:tcW w:w="708" w:type="dxa"/>
            <w:shd w:val="solid" w:color="FFFFFF" w:fill="auto"/>
          </w:tcPr>
          <w:p w14:paraId="649D8506" w14:textId="77777777" w:rsidR="009724C2" w:rsidRPr="001A01C4" w:rsidRDefault="00270EEF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16.5.0</w:t>
            </w:r>
          </w:p>
        </w:tc>
      </w:tr>
      <w:tr w:rsidR="0008603C" w:rsidRPr="001A01C4" w14:paraId="3BE2221D" w14:textId="77777777" w:rsidTr="00AB3633">
        <w:tc>
          <w:tcPr>
            <w:tcW w:w="800" w:type="dxa"/>
            <w:shd w:val="solid" w:color="FFFFFF" w:fill="auto"/>
          </w:tcPr>
          <w:p w14:paraId="04306787" w14:textId="77777777" w:rsidR="0008603C" w:rsidRPr="001A01C4" w:rsidRDefault="0008603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0006655" w14:textId="77777777" w:rsidR="0008603C" w:rsidRPr="001A01C4" w:rsidRDefault="00BE5355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CT#89-e</w:t>
            </w:r>
          </w:p>
        </w:tc>
        <w:tc>
          <w:tcPr>
            <w:tcW w:w="952" w:type="dxa"/>
            <w:shd w:val="solid" w:color="FFFFFF" w:fill="auto"/>
          </w:tcPr>
          <w:p w14:paraId="3A629EE0" w14:textId="77777777" w:rsidR="0008603C" w:rsidRPr="001A01C4" w:rsidRDefault="0008603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BE5355" w:rsidRPr="001A01C4">
              <w:rPr>
                <w:sz w:val="16"/>
                <w:szCs w:val="16"/>
              </w:rPr>
              <w:t>P-202043</w:t>
            </w:r>
          </w:p>
        </w:tc>
        <w:tc>
          <w:tcPr>
            <w:tcW w:w="567" w:type="dxa"/>
            <w:shd w:val="solid" w:color="FFFFFF" w:fill="auto"/>
          </w:tcPr>
          <w:p w14:paraId="7475C29A" w14:textId="77777777" w:rsidR="0008603C" w:rsidRPr="001A01C4" w:rsidRDefault="0008603C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0103</w:t>
            </w:r>
          </w:p>
        </w:tc>
        <w:tc>
          <w:tcPr>
            <w:tcW w:w="425" w:type="dxa"/>
            <w:shd w:val="solid" w:color="FFFFFF" w:fill="auto"/>
          </w:tcPr>
          <w:p w14:paraId="64B775DE" w14:textId="77777777" w:rsidR="0008603C" w:rsidRPr="001A01C4" w:rsidRDefault="0008603C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1C373" w14:textId="77777777" w:rsidR="0008603C" w:rsidRPr="001A01C4" w:rsidRDefault="0008603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9241202" w14:textId="77777777" w:rsidR="0008603C" w:rsidRPr="006B520A" w:rsidRDefault="0008603C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SoR Header</w:t>
            </w:r>
          </w:p>
        </w:tc>
        <w:tc>
          <w:tcPr>
            <w:tcW w:w="708" w:type="dxa"/>
            <w:shd w:val="solid" w:color="FFFFFF" w:fill="auto"/>
          </w:tcPr>
          <w:p w14:paraId="67D39AAF" w14:textId="77777777" w:rsidR="0008603C" w:rsidRPr="001A01C4" w:rsidRDefault="0008603C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16.5.0</w:t>
            </w:r>
          </w:p>
        </w:tc>
      </w:tr>
      <w:tr w:rsidR="007770C6" w:rsidRPr="001A01C4" w14:paraId="36D88241" w14:textId="77777777" w:rsidTr="00AB3633">
        <w:tc>
          <w:tcPr>
            <w:tcW w:w="800" w:type="dxa"/>
            <w:shd w:val="solid" w:color="FFFFFF" w:fill="auto"/>
          </w:tcPr>
          <w:p w14:paraId="6D4373A5" w14:textId="77777777" w:rsidR="007770C6" w:rsidRPr="001A01C4" w:rsidRDefault="007770C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FB87B39" w14:textId="77777777" w:rsidR="007770C6" w:rsidRPr="001A01C4" w:rsidRDefault="00BE5355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CT#89-e</w:t>
            </w:r>
          </w:p>
        </w:tc>
        <w:tc>
          <w:tcPr>
            <w:tcW w:w="952" w:type="dxa"/>
            <w:shd w:val="solid" w:color="FFFFFF" w:fill="auto"/>
          </w:tcPr>
          <w:p w14:paraId="735C2454" w14:textId="77777777" w:rsidR="007770C6" w:rsidRPr="001A01C4" w:rsidRDefault="007770C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BE5355" w:rsidRPr="001A01C4">
              <w:rPr>
                <w:sz w:val="16"/>
                <w:szCs w:val="16"/>
              </w:rPr>
              <w:t>P-202115</w:t>
            </w:r>
          </w:p>
        </w:tc>
        <w:tc>
          <w:tcPr>
            <w:tcW w:w="567" w:type="dxa"/>
            <w:shd w:val="solid" w:color="FFFFFF" w:fill="auto"/>
          </w:tcPr>
          <w:p w14:paraId="30EA9690" w14:textId="77777777" w:rsidR="007770C6" w:rsidRPr="001A01C4" w:rsidRDefault="007770C6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0104</w:t>
            </w:r>
          </w:p>
        </w:tc>
        <w:tc>
          <w:tcPr>
            <w:tcW w:w="425" w:type="dxa"/>
            <w:shd w:val="solid" w:color="FFFFFF" w:fill="auto"/>
          </w:tcPr>
          <w:p w14:paraId="329EE975" w14:textId="77777777" w:rsidR="007770C6" w:rsidRPr="001A01C4" w:rsidRDefault="007770C6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56EEA80" w14:textId="77777777" w:rsidR="007770C6" w:rsidRPr="001A01C4" w:rsidRDefault="007770C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26DE6E" w14:textId="77777777" w:rsidR="007770C6" w:rsidRPr="006B520A" w:rsidRDefault="007770C6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Corrections on SoRProtection service</w:t>
            </w:r>
          </w:p>
        </w:tc>
        <w:tc>
          <w:tcPr>
            <w:tcW w:w="708" w:type="dxa"/>
            <w:shd w:val="solid" w:color="FFFFFF" w:fill="auto"/>
          </w:tcPr>
          <w:p w14:paraId="7D30090F" w14:textId="77777777" w:rsidR="007770C6" w:rsidRPr="001A01C4" w:rsidRDefault="007770C6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16.5.0</w:t>
            </w:r>
          </w:p>
        </w:tc>
      </w:tr>
      <w:tr w:rsidR="0049551D" w:rsidRPr="001A01C4" w14:paraId="00EA98CF" w14:textId="77777777" w:rsidTr="00AB3633">
        <w:tc>
          <w:tcPr>
            <w:tcW w:w="800" w:type="dxa"/>
            <w:shd w:val="solid" w:color="FFFFFF" w:fill="auto"/>
          </w:tcPr>
          <w:p w14:paraId="2B09D08E" w14:textId="77777777" w:rsidR="0049551D" w:rsidRPr="001A01C4" w:rsidRDefault="0049551D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292A25E" w14:textId="77777777" w:rsidR="0049551D" w:rsidRPr="001A01C4" w:rsidRDefault="00BE5355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CT#89-e</w:t>
            </w:r>
          </w:p>
        </w:tc>
        <w:tc>
          <w:tcPr>
            <w:tcW w:w="952" w:type="dxa"/>
            <w:shd w:val="solid" w:color="FFFFFF" w:fill="auto"/>
          </w:tcPr>
          <w:p w14:paraId="3E6BAE44" w14:textId="77777777" w:rsidR="0049551D" w:rsidRPr="001A01C4" w:rsidRDefault="0049551D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BE5355" w:rsidRPr="001A01C4">
              <w:rPr>
                <w:sz w:val="16"/>
                <w:szCs w:val="16"/>
              </w:rPr>
              <w:t>P-202110</w:t>
            </w:r>
          </w:p>
        </w:tc>
        <w:tc>
          <w:tcPr>
            <w:tcW w:w="567" w:type="dxa"/>
            <w:shd w:val="solid" w:color="FFFFFF" w:fill="auto"/>
          </w:tcPr>
          <w:p w14:paraId="4409306F" w14:textId="77777777" w:rsidR="0049551D" w:rsidRPr="001A01C4" w:rsidRDefault="0049551D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0105</w:t>
            </w:r>
          </w:p>
        </w:tc>
        <w:tc>
          <w:tcPr>
            <w:tcW w:w="425" w:type="dxa"/>
            <w:shd w:val="solid" w:color="FFFFFF" w:fill="auto"/>
          </w:tcPr>
          <w:p w14:paraId="2F93E1F9" w14:textId="77777777" w:rsidR="0049551D" w:rsidRPr="001A01C4" w:rsidRDefault="0049551D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750EA84" w14:textId="77777777" w:rsidR="0049551D" w:rsidRPr="001A01C4" w:rsidRDefault="0049551D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41BAB8" w14:textId="77777777" w:rsidR="0049551D" w:rsidRPr="006B520A" w:rsidRDefault="0049551D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Corrections on UPUProtection service</w:t>
            </w:r>
          </w:p>
        </w:tc>
        <w:tc>
          <w:tcPr>
            <w:tcW w:w="708" w:type="dxa"/>
            <w:shd w:val="solid" w:color="FFFFFF" w:fill="auto"/>
          </w:tcPr>
          <w:p w14:paraId="32A50CD8" w14:textId="77777777" w:rsidR="0049551D" w:rsidRPr="001A01C4" w:rsidRDefault="0049551D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16.5.0</w:t>
            </w:r>
          </w:p>
        </w:tc>
      </w:tr>
      <w:tr w:rsidR="00015AA3" w:rsidRPr="001A01C4" w14:paraId="11476B69" w14:textId="77777777" w:rsidTr="00AB3633">
        <w:tc>
          <w:tcPr>
            <w:tcW w:w="800" w:type="dxa"/>
            <w:shd w:val="solid" w:color="FFFFFF" w:fill="auto"/>
          </w:tcPr>
          <w:p w14:paraId="42F4E49D" w14:textId="77777777" w:rsidR="00015AA3" w:rsidRPr="001A01C4" w:rsidRDefault="00015AA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7F32358" w14:textId="77777777" w:rsidR="00015AA3" w:rsidRPr="001A01C4" w:rsidRDefault="00BE5355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CT#89-e</w:t>
            </w:r>
          </w:p>
        </w:tc>
        <w:tc>
          <w:tcPr>
            <w:tcW w:w="952" w:type="dxa"/>
            <w:shd w:val="solid" w:color="FFFFFF" w:fill="auto"/>
          </w:tcPr>
          <w:p w14:paraId="559FB0C6" w14:textId="77777777" w:rsidR="00015AA3" w:rsidRPr="001A01C4" w:rsidRDefault="00015AA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  <w:r w:rsidR="00BE5355" w:rsidRPr="001A01C4">
              <w:rPr>
                <w:sz w:val="16"/>
                <w:szCs w:val="16"/>
              </w:rPr>
              <w:t>P-202089</w:t>
            </w:r>
          </w:p>
        </w:tc>
        <w:tc>
          <w:tcPr>
            <w:tcW w:w="567" w:type="dxa"/>
            <w:shd w:val="solid" w:color="FFFFFF" w:fill="auto"/>
          </w:tcPr>
          <w:p w14:paraId="6A4D728B" w14:textId="77777777" w:rsidR="00015AA3" w:rsidRPr="001A01C4" w:rsidRDefault="00015AA3" w:rsidP="0078742B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0101</w:t>
            </w:r>
          </w:p>
        </w:tc>
        <w:tc>
          <w:tcPr>
            <w:tcW w:w="425" w:type="dxa"/>
            <w:shd w:val="solid" w:color="FFFFFF" w:fill="auto"/>
          </w:tcPr>
          <w:p w14:paraId="38303DCD" w14:textId="77777777" w:rsidR="00015AA3" w:rsidRPr="001A01C4" w:rsidRDefault="00015AA3" w:rsidP="0078742B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DBFAC41" w14:textId="77777777" w:rsidR="00015AA3" w:rsidRPr="001A01C4" w:rsidRDefault="00015AA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3FF7BB" w14:textId="77777777" w:rsidR="00015AA3" w:rsidRPr="006B520A" w:rsidRDefault="00015AA3" w:rsidP="0078742B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Storage of YAML files in 3GPP Forge</w:t>
            </w:r>
          </w:p>
        </w:tc>
        <w:tc>
          <w:tcPr>
            <w:tcW w:w="708" w:type="dxa"/>
            <w:shd w:val="solid" w:color="FFFFFF" w:fill="auto"/>
          </w:tcPr>
          <w:p w14:paraId="0A0F8AAB" w14:textId="77777777" w:rsidR="00015AA3" w:rsidRPr="001A01C4" w:rsidRDefault="00015AA3" w:rsidP="0078742B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16.5.0</w:t>
            </w:r>
          </w:p>
        </w:tc>
      </w:tr>
      <w:tr w:rsidR="00AB3633" w:rsidRPr="001A01C4" w14:paraId="4B78B7E2" w14:textId="77777777" w:rsidTr="00AB3633">
        <w:tc>
          <w:tcPr>
            <w:tcW w:w="800" w:type="dxa"/>
            <w:shd w:val="solid" w:color="FFFFFF" w:fill="auto"/>
          </w:tcPr>
          <w:p w14:paraId="7BF051D7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4D8095DF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CT#90-e</w:t>
            </w:r>
          </w:p>
        </w:tc>
        <w:tc>
          <w:tcPr>
            <w:tcW w:w="952" w:type="dxa"/>
            <w:shd w:val="solid" w:color="FFFFFF" w:fill="auto"/>
          </w:tcPr>
          <w:p w14:paraId="59027416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CP-203042</w:t>
            </w:r>
          </w:p>
        </w:tc>
        <w:tc>
          <w:tcPr>
            <w:tcW w:w="567" w:type="dxa"/>
            <w:shd w:val="solid" w:color="FFFFFF" w:fill="auto"/>
          </w:tcPr>
          <w:p w14:paraId="4E2C554B" w14:textId="77777777" w:rsidR="00AB3633" w:rsidRPr="001A01C4" w:rsidRDefault="00AB3633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0110</w:t>
            </w:r>
          </w:p>
        </w:tc>
        <w:tc>
          <w:tcPr>
            <w:tcW w:w="425" w:type="dxa"/>
            <w:shd w:val="solid" w:color="FFFFFF" w:fill="auto"/>
          </w:tcPr>
          <w:p w14:paraId="15D10E44" w14:textId="77777777" w:rsidR="00AB3633" w:rsidRPr="001A01C4" w:rsidRDefault="00AB3633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01D0F63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E403C9" w14:textId="77777777" w:rsidR="00AB3633" w:rsidRPr="006B520A" w:rsidRDefault="00AB3633" w:rsidP="00AB3633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Initial Registration procedure on a CAG Cell</w:t>
            </w:r>
          </w:p>
        </w:tc>
        <w:tc>
          <w:tcPr>
            <w:tcW w:w="708" w:type="dxa"/>
            <w:shd w:val="solid" w:color="FFFFFF" w:fill="auto"/>
          </w:tcPr>
          <w:p w14:paraId="5772000C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16.6.0</w:t>
            </w:r>
          </w:p>
        </w:tc>
      </w:tr>
      <w:tr w:rsidR="00AB3633" w:rsidRPr="001A01C4" w14:paraId="3668D7B6" w14:textId="77777777" w:rsidTr="00AB3633">
        <w:tc>
          <w:tcPr>
            <w:tcW w:w="800" w:type="dxa"/>
            <w:shd w:val="solid" w:color="FFFFFF" w:fill="auto"/>
          </w:tcPr>
          <w:p w14:paraId="713325AD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5239501D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CT#90-e</w:t>
            </w:r>
          </w:p>
        </w:tc>
        <w:tc>
          <w:tcPr>
            <w:tcW w:w="952" w:type="dxa"/>
            <w:shd w:val="solid" w:color="FFFFFF" w:fill="auto"/>
          </w:tcPr>
          <w:p w14:paraId="7BC34285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CP-203036</w:t>
            </w:r>
          </w:p>
        </w:tc>
        <w:tc>
          <w:tcPr>
            <w:tcW w:w="567" w:type="dxa"/>
            <w:shd w:val="solid" w:color="FFFFFF" w:fill="auto"/>
          </w:tcPr>
          <w:p w14:paraId="0CDBEE4B" w14:textId="77777777" w:rsidR="00AB3633" w:rsidRPr="001A01C4" w:rsidRDefault="00AB3633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0111</w:t>
            </w:r>
          </w:p>
        </w:tc>
        <w:tc>
          <w:tcPr>
            <w:tcW w:w="425" w:type="dxa"/>
            <w:shd w:val="solid" w:color="FFFFFF" w:fill="auto"/>
          </w:tcPr>
          <w:p w14:paraId="6C515E07" w14:textId="77777777" w:rsidR="00AB3633" w:rsidRPr="001A01C4" w:rsidRDefault="00AB3633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9127E2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B3CDF6" w14:textId="77777777" w:rsidR="00AB3633" w:rsidRPr="006B520A" w:rsidRDefault="00AB3633" w:rsidP="00AB3633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API Version and External Doc Update (R16)</w:t>
            </w:r>
          </w:p>
        </w:tc>
        <w:tc>
          <w:tcPr>
            <w:tcW w:w="708" w:type="dxa"/>
            <w:shd w:val="solid" w:color="FFFFFF" w:fill="auto"/>
          </w:tcPr>
          <w:p w14:paraId="63F12D6F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16.6.0</w:t>
            </w:r>
          </w:p>
        </w:tc>
      </w:tr>
      <w:tr w:rsidR="00AB3633" w:rsidRPr="001A01C4" w14:paraId="66D9857B" w14:textId="77777777" w:rsidTr="00AB3633">
        <w:tc>
          <w:tcPr>
            <w:tcW w:w="800" w:type="dxa"/>
            <w:shd w:val="solid" w:color="FFFFFF" w:fill="auto"/>
          </w:tcPr>
          <w:p w14:paraId="6F283988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7533FD21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CT#90-e</w:t>
            </w:r>
          </w:p>
        </w:tc>
        <w:tc>
          <w:tcPr>
            <w:tcW w:w="952" w:type="dxa"/>
            <w:shd w:val="solid" w:color="FFFFFF" w:fill="auto"/>
          </w:tcPr>
          <w:p w14:paraId="6682DC63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CP-203</w:t>
            </w:r>
            <w:r w:rsidR="00FD77F2" w:rsidRPr="001A01C4">
              <w:rPr>
                <w:sz w:val="16"/>
                <w:szCs w:val="16"/>
              </w:rPr>
              <w:t>0</w:t>
            </w:r>
            <w:r w:rsidRPr="001A01C4">
              <w:rPr>
                <w:sz w:val="16"/>
                <w:szCs w:val="16"/>
              </w:rPr>
              <w:t>63</w:t>
            </w:r>
          </w:p>
        </w:tc>
        <w:tc>
          <w:tcPr>
            <w:tcW w:w="567" w:type="dxa"/>
            <w:shd w:val="solid" w:color="FFFFFF" w:fill="auto"/>
          </w:tcPr>
          <w:p w14:paraId="454DB67A" w14:textId="77777777" w:rsidR="00AB3633" w:rsidRPr="001A01C4" w:rsidRDefault="00AB3633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0108</w:t>
            </w:r>
          </w:p>
        </w:tc>
        <w:tc>
          <w:tcPr>
            <w:tcW w:w="425" w:type="dxa"/>
            <w:shd w:val="solid" w:color="FFFFFF" w:fill="auto"/>
          </w:tcPr>
          <w:p w14:paraId="515E5178" w14:textId="77777777" w:rsidR="00AB3633" w:rsidRPr="001A01C4" w:rsidRDefault="00AB3633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A6838B2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B53BECE" w14:textId="77777777" w:rsidR="00AB3633" w:rsidRPr="006B520A" w:rsidRDefault="00AB3633" w:rsidP="00AB3633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Evolution of SoR delivery mechanism – AUSF API Changes</w:t>
            </w:r>
          </w:p>
        </w:tc>
        <w:tc>
          <w:tcPr>
            <w:tcW w:w="708" w:type="dxa"/>
            <w:shd w:val="solid" w:color="FFFFFF" w:fill="auto"/>
          </w:tcPr>
          <w:p w14:paraId="56CBE33D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17.0.0</w:t>
            </w:r>
          </w:p>
        </w:tc>
      </w:tr>
      <w:tr w:rsidR="00AB3633" w:rsidRPr="001A01C4" w14:paraId="14E45533" w14:textId="77777777" w:rsidTr="00AB3633">
        <w:tc>
          <w:tcPr>
            <w:tcW w:w="800" w:type="dxa"/>
            <w:shd w:val="solid" w:color="FFFFFF" w:fill="auto"/>
          </w:tcPr>
          <w:p w14:paraId="41E2B638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17569D2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CT#90-e</w:t>
            </w:r>
          </w:p>
        </w:tc>
        <w:tc>
          <w:tcPr>
            <w:tcW w:w="952" w:type="dxa"/>
            <w:shd w:val="solid" w:color="FFFFFF" w:fill="auto"/>
          </w:tcPr>
          <w:p w14:paraId="00697137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CP-203055</w:t>
            </w:r>
          </w:p>
        </w:tc>
        <w:tc>
          <w:tcPr>
            <w:tcW w:w="567" w:type="dxa"/>
            <w:shd w:val="solid" w:color="FFFFFF" w:fill="auto"/>
          </w:tcPr>
          <w:p w14:paraId="6828E8E0" w14:textId="77777777" w:rsidR="00AB3633" w:rsidRPr="001A01C4" w:rsidRDefault="00AB3633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0112</w:t>
            </w:r>
          </w:p>
        </w:tc>
        <w:tc>
          <w:tcPr>
            <w:tcW w:w="425" w:type="dxa"/>
            <w:shd w:val="solid" w:color="FFFFFF" w:fill="auto"/>
          </w:tcPr>
          <w:p w14:paraId="047AC56D" w14:textId="77777777" w:rsidR="00AB3633" w:rsidRPr="001A01C4" w:rsidRDefault="00AB3633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4F4A59C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88248A8" w14:textId="77777777" w:rsidR="00AB3633" w:rsidRPr="006B520A" w:rsidRDefault="00AB3633" w:rsidP="00AB3633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API Version and External Doc Update (R17)</w:t>
            </w:r>
          </w:p>
        </w:tc>
        <w:tc>
          <w:tcPr>
            <w:tcW w:w="708" w:type="dxa"/>
            <w:shd w:val="solid" w:color="FFFFFF" w:fill="auto"/>
          </w:tcPr>
          <w:p w14:paraId="692A3FF4" w14:textId="77777777" w:rsidR="00AB3633" w:rsidRPr="001A01C4" w:rsidRDefault="00AB3633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17.0.0</w:t>
            </w:r>
          </w:p>
        </w:tc>
      </w:tr>
      <w:tr w:rsidR="0000605C" w:rsidRPr="001A01C4" w14:paraId="43EFB500" w14:textId="77777777" w:rsidTr="00AB3633">
        <w:tc>
          <w:tcPr>
            <w:tcW w:w="800" w:type="dxa"/>
            <w:shd w:val="solid" w:color="FFFFFF" w:fill="auto"/>
          </w:tcPr>
          <w:p w14:paraId="33362330" w14:textId="6C30212A" w:rsidR="0000605C" w:rsidRPr="001A01C4" w:rsidRDefault="0000605C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2021-02</w:t>
            </w:r>
          </w:p>
        </w:tc>
        <w:tc>
          <w:tcPr>
            <w:tcW w:w="800" w:type="dxa"/>
            <w:shd w:val="solid" w:color="FFFFFF" w:fill="auto"/>
          </w:tcPr>
          <w:p w14:paraId="3EF0BF94" w14:textId="77777777" w:rsidR="0000605C" w:rsidRPr="001A01C4" w:rsidRDefault="0000605C" w:rsidP="00AB3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52" w:type="dxa"/>
            <w:shd w:val="solid" w:color="FFFFFF" w:fill="auto"/>
          </w:tcPr>
          <w:p w14:paraId="34F2741F" w14:textId="77777777" w:rsidR="0000605C" w:rsidRPr="001A01C4" w:rsidRDefault="0000605C" w:rsidP="00AB3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45D9D8E" w14:textId="77777777" w:rsidR="0000605C" w:rsidRPr="001A01C4" w:rsidRDefault="0000605C" w:rsidP="00AB36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67237B0" w14:textId="77777777" w:rsidR="0000605C" w:rsidRPr="001A01C4" w:rsidRDefault="0000605C" w:rsidP="00AB36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6CF3262" w14:textId="77777777" w:rsidR="0000605C" w:rsidRPr="001A01C4" w:rsidRDefault="0000605C" w:rsidP="00AB3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BCBB78C" w14:textId="77777777" w:rsidR="0000605C" w:rsidRPr="006B520A" w:rsidRDefault="0000605C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Clauses 5.2.2.X/5.2.2.X.1 numbered correctly</w:t>
            </w:r>
          </w:p>
          <w:p w14:paraId="55CC8C1A" w14:textId="77777777" w:rsidR="0000605C" w:rsidRPr="006B520A" w:rsidRDefault="0000605C" w:rsidP="00AB36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2327AB9F" w14:textId="03E73AED" w:rsidR="0000605C" w:rsidRPr="001A01C4" w:rsidRDefault="0000605C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17.0.1</w:t>
            </w:r>
          </w:p>
        </w:tc>
      </w:tr>
      <w:tr w:rsidR="00EA3528" w:rsidRPr="001A01C4" w14:paraId="5A1EDE0D" w14:textId="77777777" w:rsidTr="00AB3633">
        <w:tc>
          <w:tcPr>
            <w:tcW w:w="800" w:type="dxa"/>
            <w:shd w:val="solid" w:color="FFFFFF" w:fill="auto"/>
          </w:tcPr>
          <w:p w14:paraId="18E19F68" w14:textId="4256F7BA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22AD0EF5" w14:textId="1D6A7CBB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CT#91-e</w:t>
            </w:r>
          </w:p>
        </w:tc>
        <w:tc>
          <w:tcPr>
            <w:tcW w:w="952" w:type="dxa"/>
            <w:shd w:val="solid" w:color="FFFFFF" w:fill="auto"/>
          </w:tcPr>
          <w:p w14:paraId="64238CFE" w14:textId="3E3A622E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CP-210021</w:t>
            </w:r>
          </w:p>
        </w:tc>
        <w:tc>
          <w:tcPr>
            <w:tcW w:w="567" w:type="dxa"/>
            <w:shd w:val="solid" w:color="FFFFFF" w:fill="auto"/>
          </w:tcPr>
          <w:p w14:paraId="42E4CAC2" w14:textId="60D55028" w:rsidR="00EA3528" w:rsidRPr="001A01C4" w:rsidRDefault="00EA3528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0114</w:t>
            </w:r>
          </w:p>
        </w:tc>
        <w:tc>
          <w:tcPr>
            <w:tcW w:w="425" w:type="dxa"/>
            <w:shd w:val="solid" w:color="FFFFFF" w:fill="auto"/>
          </w:tcPr>
          <w:p w14:paraId="5E435030" w14:textId="7270F960" w:rsidR="00EA3528" w:rsidRPr="001A01C4" w:rsidRDefault="00EA3528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76827DD" w14:textId="731BD8D3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1CE2EBD" w14:textId="0E5A07B9" w:rsidR="00EA3528" w:rsidRPr="006B520A" w:rsidRDefault="00EA3528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Miscellaneous Corrections</w:t>
            </w:r>
          </w:p>
        </w:tc>
        <w:tc>
          <w:tcPr>
            <w:tcW w:w="708" w:type="dxa"/>
            <w:shd w:val="solid" w:color="FFFFFF" w:fill="auto"/>
          </w:tcPr>
          <w:p w14:paraId="6DE3E040" w14:textId="2EE6FB6E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17.1.0</w:t>
            </w:r>
          </w:p>
        </w:tc>
      </w:tr>
      <w:tr w:rsidR="00EA3528" w:rsidRPr="001A01C4" w14:paraId="488429B4" w14:textId="77777777" w:rsidTr="00AB3633">
        <w:tc>
          <w:tcPr>
            <w:tcW w:w="800" w:type="dxa"/>
            <w:shd w:val="solid" w:color="FFFFFF" w:fill="auto"/>
          </w:tcPr>
          <w:p w14:paraId="5B231FF5" w14:textId="1140C738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6D8DCDFF" w14:textId="7D27673D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CT#91-e</w:t>
            </w:r>
          </w:p>
        </w:tc>
        <w:tc>
          <w:tcPr>
            <w:tcW w:w="952" w:type="dxa"/>
            <w:shd w:val="solid" w:color="FFFFFF" w:fill="auto"/>
          </w:tcPr>
          <w:p w14:paraId="7424A13A" w14:textId="6BB07C54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CP-210029</w:t>
            </w:r>
          </w:p>
        </w:tc>
        <w:tc>
          <w:tcPr>
            <w:tcW w:w="567" w:type="dxa"/>
            <w:shd w:val="solid" w:color="FFFFFF" w:fill="auto"/>
          </w:tcPr>
          <w:p w14:paraId="3C4A15FF" w14:textId="6C9E9561" w:rsidR="00EA3528" w:rsidRPr="001A01C4" w:rsidRDefault="00EA3528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0121</w:t>
            </w:r>
          </w:p>
        </w:tc>
        <w:tc>
          <w:tcPr>
            <w:tcW w:w="425" w:type="dxa"/>
            <w:shd w:val="solid" w:color="FFFFFF" w:fill="auto"/>
          </w:tcPr>
          <w:p w14:paraId="013AAF15" w14:textId="1AD5959D" w:rsidR="00EA3528" w:rsidRPr="001A01C4" w:rsidRDefault="00EA3528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B6B21" w14:textId="0ED966C1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29BB2A" w14:textId="4547AEDD" w:rsidR="00EA3528" w:rsidRPr="006B520A" w:rsidRDefault="00EA3528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4CFE07F5" w14:textId="6A0C2954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17.1.0</w:t>
            </w:r>
          </w:p>
        </w:tc>
      </w:tr>
      <w:tr w:rsidR="00EA3528" w:rsidRPr="001A01C4" w14:paraId="17C05F9F" w14:textId="77777777" w:rsidTr="00AB3633">
        <w:tc>
          <w:tcPr>
            <w:tcW w:w="800" w:type="dxa"/>
            <w:shd w:val="solid" w:color="FFFFFF" w:fill="auto"/>
          </w:tcPr>
          <w:p w14:paraId="68F57C07" w14:textId="4A211BB2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2CA4027F" w14:textId="733059B2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CT#91-e</w:t>
            </w:r>
          </w:p>
        </w:tc>
        <w:tc>
          <w:tcPr>
            <w:tcW w:w="952" w:type="dxa"/>
            <w:shd w:val="solid" w:color="FFFFFF" w:fill="auto"/>
          </w:tcPr>
          <w:p w14:paraId="2B007AEF" w14:textId="20EE004C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CP-210034</w:t>
            </w:r>
          </w:p>
        </w:tc>
        <w:tc>
          <w:tcPr>
            <w:tcW w:w="567" w:type="dxa"/>
            <w:shd w:val="solid" w:color="FFFFFF" w:fill="auto"/>
          </w:tcPr>
          <w:p w14:paraId="4C78F086" w14:textId="658E162F" w:rsidR="00EA3528" w:rsidRPr="001A01C4" w:rsidRDefault="00EA3528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0120</w:t>
            </w:r>
          </w:p>
        </w:tc>
        <w:tc>
          <w:tcPr>
            <w:tcW w:w="425" w:type="dxa"/>
            <w:shd w:val="solid" w:color="FFFFFF" w:fill="auto"/>
          </w:tcPr>
          <w:p w14:paraId="56B02C61" w14:textId="16F5FA38" w:rsidR="00EA3528" w:rsidRPr="001A01C4" w:rsidRDefault="00EA3528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A36E10" w14:textId="758CF475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C23A12" w14:textId="62D4E93B" w:rsidR="00EA3528" w:rsidRPr="006B520A" w:rsidRDefault="00EA3528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OpenAPI Reference and description field for map data types</w:t>
            </w:r>
          </w:p>
        </w:tc>
        <w:tc>
          <w:tcPr>
            <w:tcW w:w="708" w:type="dxa"/>
            <w:shd w:val="solid" w:color="FFFFFF" w:fill="auto"/>
          </w:tcPr>
          <w:p w14:paraId="653AB1B5" w14:textId="1D04597F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17.1.0</w:t>
            </w:r>
          </w:p>
        </w:tc>
      </w:tr>
      <w:tr w:rsidR="00EA3528" w:rsidRPr="001A01C4" w14:paraId="5EF3A626" w14:textId="77777777" w:rsidTr="00AB3633">
        <w:tc>
          <w:tcPr>
            <w:tcW w:w="800" w:type="dxa"/>
            <w:shd w:val="solid" w:color="FFFFFF" w:fill="auto"/>
          </w:tcPr>
          <w:p w14:paraId="71E35D4C" w14:textId="4439F764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3A7F12D0" w14:textId="7ED48D44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CT#91-e</w:t>
            </w:r>
          </w:p>
        </w:tc>
        <w:tc>
          <w:tcPr>
            <w:tcW w:w="952" w:type="dxa"/>
            <w:shd w:val="solid" w:color="FFFFFF" w:fill="auto"/>
          </w:tcPr>
          <w:p w14:paraId="3801861C" w14:textId="3B3C7705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CP210037</w:t>
            </w:r>
          </w:p>
        </w:tc>
        <w:tc>
          <w:tcPr>
            <w:tcW w:w="567" w:type="dxa"/>
            <w:shd w:val="solid" w:color="FFFFFF" w:fill="auto"/>
          </w:tcPr>
          <w:p w14:paraId="2D82C421" w14:textId="19AEC479" w:rsidR="00EA3528" w:rsidRPr="001A01C4" w:rsidRDefault="00EA3528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0119</w:t>
            </w:r>
          </w:p>
        </w:tc>
        <w:tc>
          <w:tcPr>
            <w:tcW w:w="425" w:type="dxa"/>
            <w:shd w:val="solid" w:color="FFFFFF" w:fill="auto"/>
          </w:tcPr>
          <w:p w14:paraId="0CAAE54E" w14:textId="60B41EA3" w:rsidR="00EA3528" w:rsidRPr="001A01C4" w:rsidRDefault="00EA3528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32BA779" w14:textId="79083465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C48109" w14:textId="4ACEF715" w:rsidR="00EA3528" w:rsidRPr="006B520A" w:rsidRDefault="00EA3528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HTTP 3xx redirection</w:t>
            </w:r>
          </w:p>
        </w:tc>
        <w:tc>
          <w:tcPr>
            <w:tcW w:w="708" w:type="dxa"/>
            <w:shd w:val="solid" w:color="FFFFFF" w:fill="auto"/>
          </w:tcPr>
          <w:p w14:paraId="6996F2F6" w14:textId="00E9CC28" w:rsidR="00EA3528" w:rsidRPr="001A01C4" w:rsidRDefault="00EA352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17.1.0</w:t>
            </w:r>
          </w:p>
        </w:tc>
      </w:tr>
      <w:tr w:rsidR="0054400B" w:rsidRPr="001A01C4" w14:paraId="05520885" w14:textId="77777777" w:rsidTr="00AB3633">
        <w:tc>
          <w:tcPr>
            <w:tcW w:w="800" w:type="dxa"/>
            <w:shd w:val="solid" w:color="FFFFFF" w:fill="auto"/>
          </w:tcPr>
          <w:p w14:paraId="1648898E" w14:textId="749E0A42" w:rsidR="0054400B" w:rsidRPr="001A01C4" w:rsidRDefault="0054400B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7D1BC9D" w14:textId="2427CBC2" w:rsidR="0054400B" w:rsidRPr="001A01C4" w:rsidRDefault="0054400B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CT#92-e</w:t>
            </w:r>
          </w:p>
        </w:tc>
        <w:tc>
          <w:tcPr>
            <w:tcW w:w="952" w:type="dxa"/>
            <w:shd w:val="solid" w:color="FFFFFF" w:fill="auto"/>
          </w:tcPr>
          <w:p w14:paraId="443DBD6F" w14:textId="0FAE9EDB" w:rsidR="0054400B" w:rsidRPr="001A01C4" w:rsidRDefault="0054400B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CP-211028</w:t>
            </w:r>
          </w:p>
        </w:tc>
        <w:tc>
          <w:tcPr>
            <w:tcW w:w="567" w:type="dxa"/>
            <w:shd w:val="solid" w:color="FFFFFF" w:fill="auto"/>
          </w:tcPr>
          <w:p w14:paraId="0F992278" w14:textId="3910FEF7" w:rsidR="0054400B" w:rsidRPr="001A01C4" w:rsidRDefault="0054400B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0123</w:t>
            </w:r>
          </w:p>
        </w:tc>
        <w:tc>
          <w:tcPr>
            <w:tcW w:w="425" w:type="dxa"/>
            <w:shd w:val="solid" w:color="FFFFFF" w:fill="auto"/>
          </w:tcPr>
          <w:p w14:paraId="00CC1297" w14:textId="5C12278A" w:rsidR="0054400B" w:rsidRPr="001A01C4" w:rsidRDefault="0054400B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F1D8CA" w14:textId="3F83C2DB" w:rsidR="0054400B" w:rsidRPr="001A01C4" w:rsidRDefault="0054400B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167E1F" w14:textId="35A5F34F" w:rsidR="0054400B" w:rsidRPr="006B520A" w:rsidRDefault="0054400B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Data Types Descriptions</w:t>
            </w:r>
          </w:p>
        </w:tc>
        <w:tc>
          <w:tcPr>
            <w:tcW w:w="708" w:type="dxa"/>
            <w:shd w:val="solid" w:color="FFFFFF" w:fill="auto"/>
          </w:tcPr>
          <w:p w14:paraId="35F14E35" w14:textId="3A73E688" w:rsidR="0054400B" w:rsidRPr="001A01C4" w:rsidRDefault="0054400B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17.2.0</w:t>
            </w:r>
          </w:p>
        </w:tc>
      </w:tr>
      <w:tr w:rsidR="002C0C5F" w:rsidRPr="001A01C4" w14:paraId="3CA3C245" w14:textId="77777777" w:rsidTr="00AB3633">
        <w:tc>
          <w:tcPr>
            <w:tcW w:w="800" w:type="dxa"/>
            <w:shd w:val="solid" w:color="FFFFFF" w:fill="auto"/>
          </w:tcPr>
          <w:p w14:paraId="72233B6B" w14:textId="7162358A" w:rsidR="002C0C5F" w:rsidRPr="001A01C4" w:rsidRDefault="002C0C5F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CAB76F3" w14:textId="1852D62F" w:rsidR="002C0C5F" w:rsidRPr="001A01C4" w:rsidRDefault="002C0C5F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CT#92-e</w:t>
            </w:r>
          </w:p>
        </w:tc>
        <w:tc>
          <w:tcPr>
            <w:tcW w:w="952" w:type="dxa"/>
            <w:shd w:val="solid" w:color="FFFFFF" w:fill="auto"/>
          </w:tcPr>
          <w:p w14:paraId="68FF2483" w14:textId="775E42FF" w:rsidR="002C0C5F" w:rsidRPr="001A01C4" w:rsidRDefault="002C0C5F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CP-211028</w:t>
            </w:r>
          </w:p>
        </w:tc>
        <w:tc>
          <w:tcPr>
            <w:tcW w:w="567" w:type="dxa"/>
            <w:shd w:val="solid" w:color="FFFFFF" w:fill="auto"/>
          </w:tcPr>
          <w:p w14:paraId="1F28A66F" w14:textId="763D2B37" w:rsidR="002C0C5F" w:rsidRPr="001A01C4" w:rsidRDefault="002C0C5F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0125</w:t>
            </w:r>
          </w:p>
        </w:tc>
        <w:tc>
          <w:tcPr>
            <w:tcW w:w="425" w:type="dxa"/>
            <w:shd w:val="solid" w:color="FFFFFF" w:fill="auto"/>
          </w:tcPr>
          <w:p w14:paraId="7585B8ED" w14:textId="23AFE37B" w:rsidR="002C0C5F" w:rsidRPr="001A01C4" w:rsidRDefault="002C0C5F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145CAD" w14:textId="2DB69AF6" w:rsidR="002C0C5F" w:rsidRPr="001A01C4" w:rsidRDefault="002C0C5F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3426FF" w14:textId="475850F5" w:rsidR="002C0C5F" w:rsidRPr="006B520A" w:rsidRDefault="002C0C5F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Resource for Individual Authentication</w:t>
            </w:r>
          </w:p>
        </w:tc>
        <w:tc>
          <w:tcPr>
            <w:tcW w:w="708" w:type="dxa"/>
            <w:shd w:val="solid" w:color="FFFFFF" w:fill="auto"/>
          </w:tcPr>
          <w:p w14:paraId="49C8EFC9" w14:textId="22269AED" w:rsidR="002C0C5F" w:rsidRPr="001A01C4" w:rsidRDefault="002C0C5F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17.2.0</w:t>
            </w:r>
          </w:p>
        </w:tc>
      </w:tr>
      <w:tr w:rsidR="00D92AA0" w:rsidRPr="001A01C4" w14:paraId="474399EC" w14:textId="77777777" w:rsidTr="00AB3633">
        <w:tc>
          <w:tcPr>
            <w:tcW w:w="800" w:type="dxa"/>
            <w:shd w:val="solid" w:color="FFFFFF" w:fill="auto"/>
          </w:tcPr>
          <w:p w14:paraId="315CF433" w14:textId="4A571B4E" w:rsidR="00D92AA0" w:rsidRPr="001A01C4" w:rsidRDefault="00D92AA0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561128F6" w14:textId="32B229B4" w:rsidR="00D92AA0" w:rsidRPr="001A01C4" w:rsidRDefault="00D92AA0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CT#92-e</w:t>
            </w:r>
          </w:p>
        </w:tc>
        <w:tc>
          <w:tcPr>
            <w:tcW w:w="952" w:type="dxa"/>
            <w:shd w:val="solid" w:color="FFFFFF" w:fill="auto"/>
          </w:tcPr>
          <w:p w14:paraId="6B5D3670" w14:textId="16B13C81" w:rsidR="00D92AA0" w:rsidRPr="001A01C4" w:rsidRDefault="00D92AA0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CP-211046</w:t>
            </w:r>
          </w:p>
        </w:tc>
        <w:tc>
          <w:tcPr>
            <w:tcW w:w="567" w:type="dxa"/>
            <w:shd w:val="solid" w:color="FFFFFF" w:fill="auto"/>
          </w:tcPr>
          <w:p w14:paraId="71FE550E" w14:textId="286AD71D" w:rsidR="00D92AA0" w:rsidRPr="001A01C4" w:rsidRDefault="00D92AA0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0124</w:t>
            </w:r>
          </w:p>
        </w:tc>
        <w:tc>
          <w:tcPr>
            <w:tcW w:w="425" w:type="dxa"/>
            <w:shd w:val="solid" w:color="FFFFFF" w:fill="auto"/>
          </w:tcPr>
          <w:p w14:paraId="4511E95B" w14:textId="25CB3A7F" w:rsidR="00D92AA0" w:rsidRPr="001A01C4" w:rsidRDefault="00D92AA0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3217DB" w14:textId="008FCE24" w:rsidR="00D92AA0" w:rsidRPr="001A01C4" w:rsidRDefault="00D92AA0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CA178F" w14:textId="3CBBA39F" w:rsidR="00D92AA0" w:rsidRPr="006B520A" w:rsidRDefault="00D92AA0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Data Type Correction</w:t>
            </w:r>
          </w:p>
        </w:tc>
        <w:tc>
          <w:tcPr>
            <w:tcW w:w="708" w:type="dxa"/>
            <w:shd w:val="solid" w:color="FFFFFF" w:fill="auto"/>
          </w:tcPr>
          <w:p w14:paraId="02F68B1D" w14:textId="0580D432" w:rsidR="00D92AA0" w:rsidRPr="001A01C4" w:rsidRDefault="00D92AA0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17.2.0</w:t>
            </w:r>
          </w:p>
        </w:tc>
      </w:tr>
      <w:tr w:rsidR="00A42248" w:rsidRPr="001A01C4" w14:paraId="629C449A" w14:textId="77777777" w:rsidTr="00AB3633">
        <w:tc>
          <w:tcPr>
            <w:tcW w:w="800" w:type="dxa"/>
            <w:shd w:val="solid" w:color="FFFFFF" w:fill="auto"/>
          </w:tcPr>
          <w:p w14:paraId="17FF9F51" w14:textId="2E6873ED" w:rsidR="00A42248" w:rsidRPr="001A01C4" w:rsidRDefault="00A4224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48FADE8" w14:textId="76ECC9A1" w:rsidR="00A42248" w:rsidRPr="001A01C4" w:rsidRDefault="00A4224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CT#92-e</w:t>
            </w:r>
          </w:p>
        </w:tc>
        <w:tc>
          <w:tcPr>
            <w:tcW w:w="952" w:type="dxa"/>
            <w:shd w:val="solid" w:color="FFFFFF" w:fill="auto"/>
          </w:tcPr>
          <w:p w14:paraId="570F820F" w14:textId="39719F2B" w:rsidR="00A42248" w:rsidRPr="001A01C4" w:rsidRDefault="00A4224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CP-211050</w:t>
            </w:r>
          </w:p>
        </w:tc>
        <w:tc>
          <w:tcPr>
            <w:tcW w:w="567" w:type="dxa"/>
            <w:shd w:val="solid" w:color="FFFFFF" w:fill="auto"/>
          </w:tcPr>
          <w:p w14:paraId="08FD5F0E" w14:textId="56F40EAF" w:rsidR="00A42248" w:rsidRPr="001A01C4" w:rsidRDefault="00A42248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0126</w:t>
            </w:r>
          </w:p>
        </w:tc>
        <w:tc>
          <w:tcPr>
            <w:tcW w:w="425" w:type="dxa"/>
            <w:shd w:val="solid" w:color="FFFFFF" w:fill="auto"/>
          </w:tcPr>
          <w:p w14:paraId="7B345B3F" w14:textId="6BE43626" w:rsidR="00A42248" w:rsidRPr="001A01C4" w:rsidRDefault="00A42248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29D84D0" w14:textId="2CFE4332" w:rsidR="00A42248" w:rsidRPr="001A01C4" w:rsidRDefault="00A4224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FCDC08" w14:textId="1CC21DA0" w:rsidR="00A42248" w:rsidRPr="006B520A" w:rsidRDefault="00A42248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7291E8C8" w14:textId="5DF74343" w:rsidR="00A42248" w:rsidRPr="001A01C4" w:rsidRDefault="00A42248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17.2.0</w:t>
            </w:r>
          </w:p>
        </w:tc>
      </w:tr>
      <w:tr w:rsidR="003B2FCD" w:rsidRPr="001A01C4" w14:paraId="7F4C291F" w14:textId="77777777" w:rsidTr="00AB3633">
        <w:tc>
          <w:tcPr>
            <w:tcW w:w="800" w:type="dxa"/>
            <w:shd w:val="solid" w:color="FFFFFF" w:fill="auto"/>
          </w:tcPr>
          <w:p w14:paraId="31FE53BE" w14:textId="20816C95" w:rsidR="003B2FCD" w:rsidRPr="001A01C4" w:rsidRDefault="003B2FC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4DF7FDC" w14:textId="4681BB93" w:rsidR="003B2FCD" w:rsidRPr="001A01C4" w:rsidRDefault="003B2FC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CT#93-e</w:t>
            </w:r>
          </w:p>
        </w:tc>
        <w:tc>
          <w:tcPr>
            <w:tcW w:w="952" w:type="dxa"/>
            <w:shd w:val="solid" w:color="FFFFFF" w:fill="auto"/>
          </w:tcPr>
          <w:p w14:paraId="0D38DA9D" w14:textId="614E0A33" w:rsidR="003B2FCD" w:rsidRPr="001A01C4" w:rsidRDefault="003B2FC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CP-212082</w:t>
            </w:r>
          </w:p>
        </w:tc>
        <w:tc>
          <w:tcPr>
            <w:tcW w:w="567" w:type="dxa"/>
            <w:shd w:val="solid" w:color="FFFFFF" w:fill="auto"/>
          </w:tcPr>
          <w:p w14:paraId="59277BA5" w14:textId="1B92F9B5" w:rsidR="003B2FCD" w:rsidRPr="001A01C4" w:rsidRDefault="003B2FCD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0130</w:t>
            </w:r>
          </w:p>
        </w:tc>
        <w:tc>
          <w:tcPr>
            <w:tcW w:w="425" w:type="dxa"/>
            <w:shd w:val="solid" w:color="FFFFFF" w:fill="auto"/>
          </w:tcPr>
          <w:p w14:paraId="5ABF5523" w14:textId="70825351" w:rsidR="003B2FCD" w:rsidRPr="001A01C4" w:rsidRDefault="003B2FCD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3204A4" w14:textId="52C33DF7" w:rsidR="003B2FCD" w:rsidRPr="001A01C4" w:rsidRDefault="003B2FC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EE8FB1F" w14:textId="442A5A42" w:rsidR="003B2FCD" w:rsidRPr="006B520A" w:rsidRDefault="003B2FCD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UPU Header within UPU Data Protection</w:t>
            </w:r>
          </w:p>
        </w:tc>
        <w:tc>
          <w:tcPr>
            <w:tcW w:w="708" w:type="dxa"/>
            <w:shd w:val="solid" w:color="FFFFFF" w:fill="auto"/>
          </w:tcPr>
          <w:p w14:paraId="1AF68B56" w14:textId="27D57630" w:rsidR="003B2FCD" w:rsidRPr="001A01C4" w:rsidRDefault="003B2FC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17.3.0</w:t>
            </w:r>
          </w:p>
        </w:tc>
      </w:tr>
      <w:tr w:rsidR="00A268DD" w:rsidRPr="001A01C4" w14:paraId="68B36D97" w14:textId="77777777" w:rsidTr="00AB3633">
        <w:tc>
          <w:tcPr>
            <w:tcW w:w="800" w:type="dxa"/>
            <w:shd w:val="solid" w:color="FFFFFF" w:fill="auto"/>
          </w:tcPr>
          <w:p w14:paraId="3EA6F74F" w14:textId="6535D515" w:rsidR="00A268DD" w:rsidRPr="001A01C4" w:rsidRDefault="00A268D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66A62C6" w14:textId="76A0DE04" w:rsidR="00A268DD" w:rsidRPr="001A01C4" w:rsidRDefault="00A268D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CT#93-e</w:t>
            </w:r>
          </w:p>
        </w:tc>
        <w:tc>
          <w:tcPr>
            <w:tcW w:w="952" w:type="dxa"/>
            <w:shd w:val="solid" w:color="FFFFFF" w:fill="auto"/>
          </w:tcPr>
          <w:p w14:paraId="5A5C0DEF" w14:textId="05078DEF" w:rsidR="00A268DD" w:rsidRPr="001A01C4" w:rsidRDefault="00A268D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CP-212026</w:t>
            </w:r>
          </w:p>
        </w:tc>
        <w:tc>
          <w:tcPr>
            <w:tcW w:w="567" w:type="dxa"/>
            <w:shd w:val="solid" w:color="FFFFFF" w:fill="auto"/>
          </w:tcPr>
          <w:p w14:paraId="188F7905" w14:textId="0DDCB0B7" w:rsidR="00A268DD" w:rsidRPr="001A01C4" w:rsidRDefault="00A268DD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0131</w:t>
            </w:r>
          </w:p>
        </w:tc>
        <w:tc>
          <w:tcPr>
            <w:tcW w:w="425" w:type="dxa"/>
            <w:shd w:val="solid" w:color="FFFFFF" w:fill="auto"/>
          </w:tcPr>
          <w:p w14:paraId="53227D92" w14:textId="66741A5F" w:rsidR="00A268DD" w:rsidRPr="001A01C4" w:rsidRDefault="00A268DD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83230" w14:textId="0F2489B4" w:rsidR="00A268DD" w:rsidRPr="001A01C4" w:rsidRDefault="00A268D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EA47B6" w14:textId="01F5D903" w:rsidR="00A268DD" w:rsidRPr="006B520A" w:rsidRDefault="00A268DD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Base64 Encoding of binary attributes in JSON objects</w:t>
            </w:r>
          </w:p>
        </w:tc>
        <w:tc>
          <w:tcPr>
            <w:tcW w:w="708" w:type="dxa"/>
            <w:shd w:val="solid" w:color="FFFFFF" w:fill="auto"/>
          </w:tcPr>
          <w:p w14:paraId="79CDD6B9" w14:textId="4F92FAF7" w:rsidR="00A268DD" w:rsidRPr="001A01C4" w:rsidRDefault="00A268DD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17.3.0</w:t>
            </w:r>
          </w:p>
        </w:tc>
      </w:tr>
      <w:tr w:rsidR="00BD6039" w:rsidRPr="001A01C4" w14:paraId="22CABC50" w14:textId="77777777" w:rsidTr="00AB3633">
        <w:tc>
          <w:tcPr>
            <w:tcW w:w="800" w:type="dxa"/>
            <w:shd w:val="solid" w:color="FFFFFF" w:fill="auto"/>
          </w:tcPr>
          <w:p w14:paraId="5D406160" w14:textId="1A954D49" w:rsidR="00BD6039" w:rsidRPr="001A01C4" w:rsidRDefault="00BD6039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9E47F90" w14:textId="45C9F34A" w:rsidR="00BD6039" w:rsidRPr="001A01C4" w:rsidRDefault="00BD6039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CT#93-e</w:t>
            </w:r>
          </w:p>
        </w:tc>
        <w:tc>
          <w:tcPr>
            <w:tcW w:w="952" w:type="dxa"/>
            <w:shd w:val="solid" w:color="FFFFFF" w:fill="auto"/>
          </w:tcPr>
          <w:p w14:paraId="1DFE6911" w14:textId="0E2099EC" w:rsidR="00BD6039" w:rsidRPr="001A01C4" w:rsidRDefault="00BD6039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CP-212059</w:t>
            </w:r>
          </w:p>
        </w:tc>
        <w:tc>
          <w:tcPr>
            <w:tcW w:w="567" w:type="dxa"/>
            <w:shd w:val="solid" w:color="FFFFFF" w:fill="auto"/>
          </w:tcPr>
          <w:p w14:paraId="44117C07" w14:textId="13BDAE88" w:rsidR="00BD6039" w:rsidRPr="001A01C4" w:rsidRDefault="00BD6039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0132</w:t>
            </w:r>
          </w:p>
        </w:tc>
        <w:tc>
          <w:tcPr>
            <w:tcW w:w="425" w:type="dxa"/>
            <w:shd w:val="solid" w:color="FFFFFF" w:fill="auto"/>
          </w:tcPr>
          <w:p w14:paraId="6DD003FD" w14:textId="6EDD48EE" w:rsidR="00BD6039" w:rsidRPr="001A01C4" w:rsidRDefault="00BD6039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35ECE1" w14:textId="57547129" w:rsidR="00BD6039" w:rsidRPr="001A01C4" w:rsidRDefault="00BD6039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CD6A34" w14:textId="7D097F9C" w:rsidR="00BD6039" w:rsidRPr="006B520A" w:rsidRDefault="00BD6039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56700709" w14:textId="037DC98A" w:rsidR="00BD6039" w:rsidRPr="001A01C4" w:rsidRDefault="004C07F2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17.3.0</w:t>
            </w:r>
          </w:p>
        </w:tc>
      </w:tr>
      <w:tr w:rsidR="004B0D97" w:rsidRPr="001A01C4" w14:paraId="7305B0F9" w14:textId="77777777" w:rsidTr="00AB3633">
        <w:tc>
          <w:tcPr>
            <w:tcW w:w="800" w:type="dxa"/>
            <w:shd w:val="solid" w:color="FFFFFF" w:fill="auto"/>
          </w:tcPr>
          <w:p w14:paraId="567307B3" w14:textId="0DE7EABC" w:rsidR="004B0D97" w:rsidRPr="001A01C4" w:rsidRDefault="004B0D97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2021-1</w:t>
            </w:r>
            <w:r w:rsidR="000F100F" w:rsidRPr="001A01C4">
              <w:rPr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15FB48F4" w14:textId="6B8EEE47" w:rsidR="004B0D97" w:rsidRPr="001A01C4" w:rsidRDefault="004B0D97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CT#94-e</w:t>
            </w:r>
          </w:p>
        </w:tc>
        <w:tc>
          <w:tcPr>
            <w:tcW w:w="952" w:type="dxa"/>
            <w:shd w:val="solid" w:color="FFFFFF" w:fill="auto"/>
          </w:tcPr>
          <w:p w14:paraId="642A73D5" w14:textId="33B92F6E" w:rsidR="004B0D97" w:rsidRPr="001A01C4" w:rsidRDefault="004B0D97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CP-213085</w:t>
            </w:r>
          </w:p>
        </w:tc>
        <w:tc>
          <w:tcPr>
            <w:tcW w:w="567" w:type="dxa"/>
            <w:shd w:val="solid" w:color="FFFFFF" w:fill="auto"/>
          </w:tcPr>
          <w:p w14:paraId="4BAA9F40" w14:textId="6DEEF5BB" w:rsidR="004B0D97" w:rsidRPr="001A01C4" w:rsidRDefault="004B0D97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0135</w:t>
            </w:r>
          </w:p>
        </w:tc>
        <w:tc>
          <w:tcPr>
            <w:tcW w:w="425" w:type="dxa"/>
            <w:shd w:val="solid" w:color="FFFFFF" w:fill="auto"/>
          </w:tcPr>
          <w:p w14:paraId="6BAC312A" w14:textId="0A109E13" w:rsidR="004B0D97" w:rsidRPr="001A01C4" w:rsidRDefault="004B0D97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7E70D12" w14:textId="3B8724FB" w:rsidR="004B0D97" w:rsidRPr="001A01C4" w:rsidRDefault="004B0D97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ED4C46" w14:textId="38A32178" w:rsidR="004B0D97" w:rsidRPr="006B520A" w:rsidRDefault="004B0D97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Feature numbering</w:t>
            </w:r>
          </w:p>
        </w:tc>
        <w:tc>
          <w:tcPr>
            <w:tcW w:w="708" w:type="dxa"/>
            <w:shd w:val="solid" w:color="FFFFFF" w:fill="auto"/>
          </w:tcPr>
          <w:p w14:paraId="7B93E002" w14:textId="038A4E94" w:rsidR="004B0D97" w:rsidRPr="001A01C4" w:rsidRDefault="004B0D97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17.4.0</w:t>
            </w:r>
          </w:p>
        </w:tc>
      </w:tr>
      <w:tr w:rsidR="00B813CA" w:rsidRPr="001A01C4" w14:paraId="29313DAA" w14:textId="77777777" w:rsidTr="00AB3633">
        <w:tc>
          <w:tcPr>
            <w:tcW w:w="800" w:type="dxa"/>
            <w:shd w:val="solid" w:color="FFFFFF" w:fill="auto"/>
          </w:tcPr>
          <w:p w14:paraId="175FBC73" w14:textId="4457CAB2" w:rsidR="00B813CA" w:rsidRPr="001A01C4" w:rsidRDefault="00B813CA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2021-1</w:t>
            </w:r>
            <w:r w:rsidR="000F100F" w:rsidRPr="001A01C4">
              <w:rPr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4ECD4225" w14:textId="6F9303F0" w:rsidR="00B813CA" w:rsidRPr="001A01C4" w:rsidRDefault="00B813CA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CT#94-e</w:t>
            </w:r>
          </w:p>
        </w:tc>
        <w:tc>
          <w:tcPr>
            <w:tcW w:w="952" w:type="dxa"/>
            <w:shd w:val="solid" w:color="FFFFFF" w:fill="auto"/>
          </w:tcPr>
          <w:p w14:paraId="336F7263" w14:textId="0F572C79" w:rsidR="00B813CA" w:rsidRPr="001A01C4" w:rsidRDefault="00B813CA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CP-213085</w:t>
            </w:r>
          </w:p>
        </w:tc>
        <w:tc>
          <w:tcPr>
            <w:tcW w:w="567" w:type="dxa"/>
            <w:shd w:val="solid" w:color="FFFFFF" w:fill="auto"/>
          </w:tcPr>
          <w:p w14:paraId="55841DD9" w14:textId="10D9341C" w:rsidR="00B813CA" w:rsidRPr="001A01C4" w:rsidRDefault="009451AA" w:rsidP="00AB3633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</w:t>
            </w:r>
            <w:r w:rsidR="00B813CA" w:rsidRPr="001A01C4">
              <w:rPr>
                <w:sz w:val="16"/>
                <w:szCs w:val="16"/>
              </w:rPr>
              <w:t>136</w:t>
            </w:r>
          </w:p>
        </w:tc>
        <w:tc>
          <w:tcPr>
            <w:tcW w:w="425" w:type="dxa"/>
            <w:shd w:val="solid" w:color="FFFFFF" w:fill="auto"/>
          </w:tcPr>
          <w:p w14:paraId="4879FE86" w14:textId="2D806A06" w:rsidR="00B813CA" w:rsidRPr="001A01C4" w:rsidRDefault="00B813CA" w:rsidP="00AB3633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263BB7" w14:textId="3364B26E" w:rsidR="00B813CA" w:rsidRPr="001A01C4" w:rsidRDefault="00B813CA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4CD9792" w14:textId="6E64D7EE" w:rsidR="00B813CA" w:rsidRPr="006B520A" w:rsidRDefault="00B813CA" w:rsidP="0000605C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Corrections to the API URI</w:t>
            </w:r>
          </w:p>
        </w:tc>
        <w:tc>
          <w:tcPr>
            <w:tcW w:w="708" w:type="dxa"/>
            <w:shd w:val="solid" w:color="FFFFFF" w:fill="auto"/>
          </w:tcPr>
          <w:p w14:paraId="6E3CAFCD" w14:textId="2E6CA681" w:rsidR="00B813CA" w:rsidRPr="001A01C4" w:rsidRDefault="00B813CA" w:rsidP="00AB3633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17.4.0</w:t>
            </w:r>
          </w:p>
        </w:tc>
      </w:tr>
      <w:tr w:rsidR="009451AA" w:rsidRPr="001A01C4" w14:paraId="28AEA8EA" w14:textId="77777777" w:rsidTr="00AB3633">
        <w:tc>
          <w:tcPr>
            <w:tcW w:w="800" w:type="dxa"/>
            <w:shd w:val="solid" w:color="FFFFFF" w:fill="auto"/>
          </w:tcPr>
          <w:p w14:paraId="4D9A8DB2" w14:textId="0424DD69" w:rsidR="009451AA" w:rsidRPr="001A01C4" w:rsidRDefault="009451AA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2021-1</w:t>
            </w:r>
            <w:r w:rsidR="000F100F" w:rsidRPr="001A01C4">
              <w:rPr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3D3ACD5E" w14:textId="1E8B041E" w:rsidR="009451AA" w:rsidRPr="001A01C4" w:rsidRDefault="009451AA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CT#94-e</w:t>
            </w:r>
          </w:p>
        </w:tc>
        <w:tc>
          <w:tcPr>
            <w:tcW w:w="952" w:type="dxa"/>
            <w:shd w:val="solid" w:color="FFFFFF" w:fill="auto"/>
          </w:tcPr>
          <w:p w14:paraId="13E5519D" w14:textId="188DC8C1" w:rsidR="009451AA" w:rsidRPr="001A01C4" w:rsidRDefault="009451AA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CP-213087</w:t>
            </w:r>
          </w:p>
        </w:tc>
        <w:tc>
          <w:tcPr>
            <w:tcW w:w="567" w:type="dxa"/>
            <w:shd w:val="solid" w:color="FFFFFF" w:fill="auto"/>
          </w:tcPr>
          <w:p w14:paraId="5F78ABEE" w14:textId="497B1E7A" w:rsidR="009451AA" w:rsidRPr="001A01C4" w:rsidRDefault="009451AA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0138</w:t>
            </w:r>
          </w:p>
        </w:tc>
        <w:tc>
          <w:tcPr>
            <w:tcW w:w="425" w:type="dxa"/>
            <w:shd w:val="solid" w:color="FFFFFF" w:fill="auto"/>
          </w:tcPr>
          <w:p w14:paraId="3368B6A2" w14:textId="1562C326" w:rsidR="009451AA" w:rsidRPr="001A01C4" w:rsidRDefault="009451AA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3333147" w14:textId="3201A76A" w:rsidR="009451AA" w:rsidRPr="001A01C4" w:rsidRDefault="009451AA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DF6551F" w14:textId="59974A56" w:rsidR="009451AA" w:rsidRPr="006B520A" w:rsidRDefault="009451AA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Corrections related to the description fields in the OpenAPI descriptions</w:t>
            </w:r>
          </w:p>
        </w:tc>
        <w:tc>
          <w:tcPr>
            <w:tcW w:w="708" w:type="dxa"/>
            <w:shd w:val="solid" w:color="FFFFFF" w:fill="auto"/>
          </w:tcPr>
          <w:p w14:paraId="1E2C686C" w14:textId="179AFE21" w:rsidR="009451AA" w:rsidRPr="001A01C4" w:rsidRDefault="009451AA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17.4.0</w:t>
            </w:r>
          </w:p>
        </w:tc>
      </w:tr>
      <w:tr w:rsidR="00A86E4D" w:rsidRPr="001A01C4" w14:paraId="7C51CB7B" w14:textId="77777777" w:rsidTr="00AB3633">
        <w:tc>
          <w:tcPr>
            <w:tcW w:w="800" w:type="dxa"/>
            <w:shd w:val="solid" w:color="FFFFFF" w:fill="auto"/>
          </w:tcPr>
          <w:p w14:paraId="47F7840E" w14:textId="0A0F25F0" w:rsidR="00A86E4D" w:rsidRPr="001A01C4" w:rsidRDefault="00A86E4D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D91FB01" w14:textId="040F372A" w:rsidR="00A86E4D" w:rsidRPr="001A01C4" w:rsidRDefault="00A86E4D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6457411C" w14:textId="1435EF1E" w:rsidR="00A86E4D" w:rsidRPr="001A01C4" w:rsidRDefault="00A86E4D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CP-220026</w:t>
            </w:r>
          </w:p>
        </w:tc>
        <w:tc>
          <w:tcPr>
            <w:tcW w:w="567" w:type="dxa"/>
            <w:shd w:val="solid" w:color="FFFFFF" w:fill="auto"/>
          </w:tcPr>
          <w:p w14:paraId="0269B0CF" w14:textId="085CDBE4" w:rsidR="00A86E4D" w:rsidRPr="001A01C4" w:rsidRDefault="00A86E4D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0149</w:t>
            </w:r>
          </w:p>
        </w:tc>
        <w:tc>
          <w:tcPr>
            <w:tcW w:w="425" w:type="dxa"/>
            <w:shd w:val="solid" w:color="FFFFFF" w:fill="auto"/>
          </w:tcPr>
          <w:p w14:paraId="2BB09C50" w14:textId="3EBCAEDE" w:rsidR="00A86E4D" w:rsidRPr="001A01C4" w:rsidRDefault="00A86E4D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1697BDD" w14:textId="5EB9CFC6" w:rsidR="00A86E4D" w:rsidRPr="001A01C4" w:rsidRDefault="00A86E4D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C18CC0" w14:textId="3FF9E31B" w:rsidR="00A86E4D" w:rsidRPr="006B520A" w:rsidRDefault="00A86E4D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Routing Indicator</w:t>
            </w:r>
          </w:p>
        </w:tc>
        <w:tc>
          <w:tcPr>
            <w:tcW w:w="708" w:type="dxa"/>
            <w:shd w:val="solid" w:color="FFFFFF" w:fill="auto"/>
          </w:tcPr>
          <w:p w14:paraId="3A4175D2" w14:textId="0F4E4775" w:rsidR="00A86E4D" w:rsidRPr="001A01C4" w:rsidRDefault="00A86E4D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735270" w:rsidRPr="001A01C4" w14:paraId="550B9DC1" w14:textId="77777777" w:rsidTr="00AB3633">
        <w:tc>
          <w:tcPr>
            <w:tcW w:w="800" w:type="dxa"/>
            <w:shd w:val="solid" w:color="FFFFFF" w:fill="auto"/>
          </w:tcPr>
          <w:p w14:paraId="10071F0D" w14:textId="3C797C11" w:rsidR="00735270" w:rsidRPr="001A01C4" w:rsidRDefault="00735270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C3EEE97" w14:textId="41903B54" w:rsidR="00735270" w:rsidRPr="001A01C4" w:rsidRDefault="00735270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155411E4" w14:textId="1A34EA0C" w:rsidR="00735270" w:rsidRPr="001A01C4" w:rsidRDefault="00735270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CP-220047</w:t>
            </w:r>
          </w:p>
        </w:tc>
        <w:tc>
          <w:tcPr>
            <w:tcW w:w="567" w:type="dxa"/>
            <w:shd w:val="solid" w:color="FFFFFF" w:fill="auto"/>
          </w:tcPr>
          <w:p w14:paraId="553F1532" w14:textId="6330E7F7" w:rsidR="00735270" w:rsidRPr="001A01C4" w:rsidRDefault="00735270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0141</w:t>
            </w:r>
          </w:p>
        </w:tc>
        <w:tc>
          <w:tcPr>
            <w:tcW w:w="425" w:type="dxa"/>
            <w:shd w:val="solid" w:color="FFFFFF" w:fill="auto"/>
          </w:tcPr>
          <w:p w14:paraId="701CEFEF" w14:textId="741260D7" w:rsidR="00735270" w:rsidRPr="001A01C4" w:rsidRDefault="00735270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2D9CB0" w14:textId="6EDD561F" w:rsidR="00735270" w:rsidRPr="001A01C4" w:rsidRDefault="00735270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DE0BEF6" w14:textId="2C8838CD" w:rsidR="00735270" w:rsidRPr="006B520A" w:rsidRDefault="00735270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 xml:space="preserve">SNPN onboarding impacts on AUSF services </w:t>
            </w:r>
            <w:r w:rsidR="0060016A" w:rsidRPr="006B520A">
              <w:rPr>
                <w:sz w:val="16"/>
                <w:szCs w:val="16"/>
              </w:rPr>
              <w:t>–</w:t>
            </w:r>
            <w:r w:rsidRPr="006B520A">
              <w:rPr>
                <w:sz w:val="16"/>
                <w:szCs w:val="16"/>
              </w:rPr>
              <w:t xml:space="preserve"> R17</w:t>
            </w:r>
          </w:p>
        </w:tc>
        <w:tc>
          <w:tcPr>
            <w:tcW w:w="708" w:type="dxa"/>
            <w:shd w:val="solid" w:color="FFFFFF" w:fill="auto"/>
          </w:tcPr>
          <w:p w14:paraId="620AD7F4" w14:textId="3DC3A627" w:rsidR="00735270" w:rsidRPr="001A01C4" w:rsidRDefault="00735270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</w:t>
            </w:r>
            <w:r w:rsidR="00BF2D4E" w:rsidRPr="001A01C4">
              <w:rPr>
                <w:sz w:val="16"/>
                <w:szCs w:val="16"/>
              </w:rPr>
              <w:t>5.0</w:t>
            </w:r>
          </w:p>
        </w:tc>
      </w:tr>
      <w:tr w:rsidR="00F60555" w:rsidRPr="001A01C4" w14:paraId="72A08D8D" w14:textId="77777777" w:rsidTr="00AB3633">
        <w:tc>
          <w:tcPr>
            <w:tcW w:w="800" w:type="dxa"/>
            <w:shd w:val="solid" w:color="FFFFFF" w:fill="auto"/>
          </w:tcPr>
          <w:p w14:paraId="4AE53C97" w14:textId="3984C7CD" w:rsidR="00F60555" w:rsidRPr="001A01C4" w:rsidRDefault="00F60555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75251DC" w14:textId="15350033" w:rsidR="00F60555" w:rsidRPr="001A01C4" w:rsidRDefault="00F60555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0C1B3912" w14:textId="544E5F6A" w:rsidR="00F60555" w:rsidRPr="001A01C4" w:rsidRDefault="00F60555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CP-220047</w:t>
            </w:r>
          </w:p>
        </w:tc>
        <w:tc>
          <w:tcPr>
            <w:tcW w:w="567" w:type="dxa"/>
            <w:shd w:val="solid" w:color="FFFFFF" w:fill="auto"/>
          </w:tcPr>
          <w:p w14:paraId="0B691A58" w14:textId="48B4AA42" w:rsidR="00F60555" w:rsidRPr="001A01C4" w:rsidRDefault="00F60555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0152</w:t>
            </w:r>
          </w:p>
        </w:tc>
        <w:tc>
          <w:tcPr>
            <w:tcW w:w="425" w:type="dxa"/>
            <w:shd w:val="solid" w:color="FFFFFF" w:fill="auto"/>
          </w:tcPr>
          <w:p w14:paraId="5A245B4A" w14:textId="0D9D8502" w:rsidR="00F60555" w:rsidRPr="001A01C4" w:rsidRDefault="00F60555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CEFE00" w14:textId="233057BB" w:rsidR="00F60555" w:rsidRPr="001A01C4" w:rsidRDefault="00F60555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F310DB" w14:textId="6BBF1E9D" w:rsidR="00F60555" w:rsidRPr="006B520A" w:rsidRDefault="00F60555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EAP-TTLS support in SNPN  (TS 29.509)</w:t>
            </w:r>
          </w:p>
        </w:tc>
        <w:tc>
          <w:tcPr>
            <w:tcW w:w="708" w:type="dxa"/>
            <w:shd w:val="solid" w:color="FFFFFF" w:fill="auto"/>
          </w:tcPr>
          <w:p w14:paraId="41DA66A5" w14:textId="52632631" w:rsidR="00F60555" w:rsidRPr="001A01C4" w:rsidRDefault="00F60555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BC0609" w:rsidRPr="001A01C4" w14:paraId="23CC2274" w14:textId="77777777" w:rsidTr="00AB3633">
        <w:tc>
          <w:tcPr>
            <w:tcW w:w="800" w:type="dxa"/>
            <w:shd w:val="solid" w:color="FFFFFF" w:fill="auto"/>
          </w:tcPr>
          <w:p w14:paraId="56E5E0F7" w14:textId="471581B5" w:rsidR="00BC0609" w:rsidRPr="001A01C4" w:rsidRDefault="00BC060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4BF4515A" w14:textId="472BF01D" w:rsidR="00BC0609" w:rsidRPr="001A01C4" w:rsidRDefault="00BC060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76E1C508" w14:textId="05272DD1" w:rsidR="00BC0609" w:rsidRPr="001A01C4" w:rsidRDefault="00BC060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CP-220047</w:t>
            </w:r>
          </w:p>
        </w:tc>
        <w:tc>
          <w:tcPr>
            <w:tcW w:w="567" w:type="dxa"/>
            <w:shd w:val="solid" w:color="FFFFFF" w:fill="auto"/>
          </w:tcPr>
          <w:p w14:paraId="4E50ADDB" w14:textId="0A2B766D" w:rsidR="00BC0609" w:rsidRPr="001A01C4" w:rsidRDefault="00BC0609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0144</w:t>
            </w:r>
          </w:p>
        </w:tc>
        <w:tc>
          <w:tcPr>
            <w:tcW w:w="425" w:type="dxa"/>
            <w:shd w:val="solid" w:color="FFFFFF" w:fill="auto"/>
          </w:tcPr>
          <w:p w14:paraId="082A7E68" w14:textId="143FE203" w:rsidR="00BC0609" w:rsidRPr="001A01C4" w:rsidRDefault="00BC0609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1401912" w14:textId="7BF9FEBF" w:rsidR="00BC0609" w:rsidRPr="001A01C4" w:rsidRDefault="00BC060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30EB7B4" w14:textId="42EB6EA6" w:rsidR="00BC0609" w:rsidRPr="006B520A" w:rsidRDefault="00BC0609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PVS Info</w:t>
            </w:r>
          </w:p>
        </w:tc>
        <w:tc>
          <w:tcPr>
            <w:tcW w:w="708" w:type="dxa"/>
            <w:shd w:val="solid" w:color="FFFFFF" w:fill="auto"/>
          </w:tcPr>
          <w:p w14:paraId="16AA7160" w14:textId="0AD37259" w:rsidR="00BC0609" w:rsidRPr="001A01C4" w:rsidRDefault="00BC060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336D31" w:rsidRPr="001A01C4" w14:paraId="3AF8AB8F" w14:textId="77777777" w:rsidTr="00AB3633">
        <w:tc>
          <w:tcPr>
            <w:tcW w:w="800" w:type="dxa"/>
            <w:shd w:val="solid" w:color="FFFFFF" w:fill="auto"/>
          </w:tcPr>
          <w:p w14:paraId="050C60FF" w14:textId="6E315498" w:rsidR="00336D31" w:rsidRPr="001A01C4" w:rsidRDefault="00336D31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46F1D7F9" w14:textId="6DAE85A3" w:rsidR="00336D31" w:rsidRPr="001A01C4" w:rsidRDefault="00336D31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46F75448" w14:textId="57F77DD9" w:rsidR="00336D31" w:rsidRPr="001A01C4" w:rsidRDefault="00336D31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CP-220053</w:t>
            </w:r>
          </w:p>
        </w:tc>
        <w:tc>
          <w:tcPr>
            <w:tcW w:w="567" w:type="dxa"/>
            <w:shd w:val="solid" w:color="FFFFFF" w:fill="auto"/>
          </w:tcPr>
          <w:p w14:paraId="19692C6B" w14:textId="6B793B60" w:rsidR="00336D31" w:rsidRPr="001A01C4" w:rsidRDefault="00336D31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0143</w:t>
            </w:r>
          </w:p>
        </w:tc>
        <w:tc>
          <w:tcPr>
            <w:tcW w:w="425" w:type="dxa"/>
            <w:shd w:val="solid" w:color="FFFFFF" w:fill="auto"/>
          </w:tcPr>
          <w:p w14:paraId="72D9CBAD" w14:textId="54E8A017" w:rsidR="00336D31" w:rsidRPr="001A01C4" w:rsidRDefault="00336D31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8679EA4" w14:textId="0F217919" w:rsidR="00336D31" w:rsidRPr="001A01C4" w:rsidRDefault="00336D31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A3DB78C" w14:textId="29C0FD70" w:rsidR="00336D31" w:rsidRPr="006B520A" w:rsidRDefault="00336D31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NSWO authentication</w:t>
            </w:r>
          </w:p>
        </w:tc>
        <w:tc>
          <w:tcPr>
            <w:tcW w:w="708" w:type="dxa"/>
            <w:shd w:val="solid" w:color="FFFFFF" w:fill="auto"/>
          </w:tcPr>
          <w:p w14:paraId="1CB731A8" w14:textId="73FE3A94" w:rsidR="00336D31" w:rsidRPr="001A01C4" w:rsidRDefault="00336D31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0D1CF9" w:rsidRPr="001A01C4" w14:paraId="708D35E6" w14:textId="77777777" w:rsidTr="00AB3633">
        <w:tc>
          <w:tcPr>
            <w:tcW w:w="800" w:type="dxa"/>
            <w:shd w:val="solid" w:color="FFFFFF" w:fill="auto"/>
          </w:tcPr>
          <w:p w14:paraId="0492D417" w14:textId="3A2CAEF4" w:rsidR="000D1CF9" w:rsidRPr="001A01C4" w:rsidRDefault="000D1CF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FDF3573" w14:textId="1B6B559C" w:rsidR="000D1CF9" w:rsidRPr="001A01C4" w:rsidRDefault="000D1CF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01122E02" w14:textId="5AA37C6E" w:rsidR="000D1CF9" w:rsidRPr="001A01C4" w:rsidRDefault="000D1CF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CP-220069</w:t>
            </w:r>
          </w:p>
        </w:tc>
        <w:tc>
          <w:tcPr>
            <w:tcW w:w="567" w:type="dxa"/>
            <w:shd w:val="solid" w:color="FFFFFF" w:fill="auto"/>
          </w:tcPr>
          <w:p w14:paraId="317BC32B" w14:textId="21210072" w:rsidR="000D1CF9" w:rsidRPr="001A01C4" w:rsidRDefault="000D1CF9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0151</w:t>
            </w:r>
          </w:p>
        </w:tc>
        <w:tc>
          <w:tcPr>
            <w:tcW w:w="425" w:type="dxa"/>
            <w:shd w:val="solid" w:color="FFFFFF" w:fill="auto"/>
          </w:tcPr>
          <w:p w14:paraId="73FB0430" w14:textId="7616F27C" w:rsidR="000D1CF9" w:rsidRPr="001A01C4" w:rsidRDefault="000D1CF9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DC9A49" w14:textId="237D32C0" w:rsidR="000D1CF9" w:rsidRPr="001A01C4" w:rsidRDefault="000D1CF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D17D9E1" w14:textId="64466014" w:rsidR="000D1CF9" w:rsidRPr="006B520A" w:rsidRDefault="000D1CF9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307</w:t>
            </w:r>
            <w:r w:rsidRPr="006B520A">
              <w:rPr>
                <w:rFonts w:hint="eastAsia"/>
                <w:sz w:val="16"/>
                <w:szCs w:val="16"/>
              </w:rPr>
              <w:t>/</w:t>
            </w:r>
            <w:r w:rsidRPr="006B520A">
              <w:rPr>
                <w:sz w:val="16"/>
                <w:szCs w:val="16"/>
              </w:rPr>
              <w:t>308 redirection</w:t>
            </w:r>
          </w:p>
        </w:tc>
        <w:tc>
          <w:tcPr>
            <w:tcW w:w="708" w:type="dxa"/>
            <w:shd w:val="solid" w:color="FFFFFF" w:fill="auto"/>
          </w:tcPr>
          <w:p w14:paraId="270E7437" w14:textId="14BAC030" w:rsidR="000D1CF9" w:rsidRPr="001A01C4" w:rsidRDefault="000D1CF9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F41BB4" w:rsidRPr="001A01C4" w14:paraId="36703197" w14:textId="77777777" w:rsidTr="00AB3633">
        <w:tc>
          <w:tcPr>
            <w:tcW w:w="800" w:type="dxa"/>
            <w:shd w:val="solid" w:color="FFFFFF" w:fill="auto"/>
          </w:tcPr>
          <w:p w14:paraId="7D54EE99" w14:textId="154577AA" w:rsidR="00F41BB4" w:rsidRPr="001A01C4" w:rsidRDefault="00F41BB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3E52643C" w14:textId="7A87D528" w:rsidR="00F41BB4" w:rsidRPr="001A01C4" w:rsidRDefault="00F41BB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CT#95-e</w:t>
            </w:r>
          </w:p>
        </w:tc>
        <w:tc>
          <w:tcPr>
            <w:tcW w:w="952" w:type="dxa"/>
            <w:shd w:val="solid" w:color="FFFFFF" w:fill="auto"/>
          </w:tcPr>
          <w:p w14:paraId="79DC26FD" w14:textId="18A27A43" w:rsidR="00F41BB4" w:rsidRPr="001A01C4" w:rsidRDefault="00F41BB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CP-220066</w:t>
            </w:r>
          </w:p>
        </w:tc>
        <w:tc>
          <w:tcPr>
            <w:tcW w:w="567" w:type="dxa"/>
            <w:shd w:val="solid" w:color="FFFFFF" w:fill="auto"/>
          </w:tcPr>
          <w:p w14:paraId="0DD0A5E9" w14:textId="6EB99187" w:rsidR="00F41BB4" w:rsidRPr="001A01C4" w:rsidRDefault="00F41BB4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0155</w:t>
            </w:r>
          </w:p>
        </w:tc>
        <w:tc>
          <w:tcPr>
            <w:tcW w:w="425" w:type="dxa"/>
            <w:shd w:val="solid" w:color="FFFFFF" w:fill="auto"/>
          </w:tcPr>
          <w:p w14:paraId="187981A3" w14:textId="1895A92C" w:rsidR="00F41BB4" w:rsidRPr="001A01C4" w:rsidRDefault="00F41BB4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6F0137" w14:textId="55E9C1F9" w:rsidR="00F41BB4" w:rsidRPr="001A01C4" w:rsidRDefault="00F41BB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8E5AE5" w14:textId="5468425F" w:rsidR="00F41BB4" w:rsidRPr="006B520A" w:rsidRDefault="00F41BB4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6141DAB5" w14:textId="6A400648" w:rsidR="00F41BB4" w:rsidRPr="001A01C4" w:rsidRDefault="00F41BB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17.5.0</w:t>
            </w:r>
          </w:p>
        </w:tc>
      </w:tr>
      <w:tr w:rsidR="000E4EE4" w:rsidRPr="001A01C4" w14:paraId="160C4E66" w14:textId="77777777" w:rsidTr="00AB3633">
        <w:tc>
          <w:tcPr>
            <w:tcW w:w="800" w:type="dxa"/>
            <w:shd w:val="solid" w:color="FFFFFF" w:fill="auto"/>
          </w:tcPr>
          <w:p w14:paraId="18284BF4" w14:textId="6DAEE395" w:rsidR="000E4EE4" w:rsidRPr="001A01C4" w:rsidRDefault="000E4EE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</w:t>
            </w:r>
            <w:r w:rsidR="00CB0D24" w:rsidRPr="001A01C4"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5CF69672" w14:textId="3652726F" w:rsidR="000E4EE4" w:rsidRPr="001A01C4" w:rsidRDefault="000E4EE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7AF68633" w14:textId="7E28F8E4" w:rsidR="000E4EE4" w:rsidRPr="001A01C4" w:rsidRDefault="000E4EE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CP-221039</w:t>
            </w:r>
          </w:p>
        </w:tc>
        <w:tc>
          <w:tcPr>
            <w:tcW w:w="567" w:type="dxa"/>
            <w:shd w:val="solid" w:color="FFFFFF" w:fill="auto"/>
          </w:tcPr>
          <w:p w14:paraId="5E875D38" w14:textId="24246DE0" w:rsidR="000E4EE4" w:rsidRPr="001A01C4" w:rsidRDefault="000E4EE4" w:rsidP="009451AA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0162</w:t>
            </w:r>
          </w:p>
        </w:tc>
        <w:tc>
          <w:tcPr>
            <w:tcW w:w="425" w:type="dxa"/>
            <w:shd w:val="solid" w:color="FFFFFF" w:fill="auto"/>
          </w:tcPr>
          <w:p w14:paraId="0A100F94" w14:textId="10652193" w:rsidR="000E4EE4" w:rsidRPr="001A01C4" w:rsidRDefault="00B424BA" w:rsidP="009451AA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325943" w14:textId="1DC351BE" w:rsidR="000E4EE4" w:rsidRPr="001A01C4" w:rsidRDefault="000E4EE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973789" w14:textId="2ED0602E" w:rsidR="000E4EE4" w:rsidRPr="006B520A" w:rsidRDefault="000E4EE4" w:rsidP="009451AA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UPU Transparent Container</w:t>
            </w:r>
          </w:p>
        </w:tc>
        <w:tc>
          <w:tcPr>
            <w:tcW w:w="708" w:type="dxa"/>
            <w:shd w:val="solid" w:color="FFFFFF" w:fill="auto"/>
          </w:tcPr>
          <w:p w14:paraId="1F3A2E3B" w14:textId="7BA30C83" w:rsidR="000E4EE4" w:rsidRPr="001A01C4" w:rsidRDefault="000E4EE4" w:rsidP="009451AA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4A0CCE41" w14:textId="77777777" w:rsidTr="00AB3633">
        <w:tc>
          <w:tcPr>
            <w:tcW w:w="800" w:type="dxa"/>
            <w:shd w:val="solid" w:color="FFFFFF" w:fill="auto"/>
          </w:tcPr>
          <w:p w14:paraId="17009519" w14:textId="2C4A5E30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C649090" w14:textId="6A96D51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090AABCC" w14:textId="5CB5A279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CP-221027</w:t>
            </w:r>
          </w:p>
        </w:tc>
        <w:tc>
          <w:tcPr>
            <w:tcW w:w="567" w:type="dxa"/>
            <w:shd w:val="solid" w:color="FFFFFF" w:fill="auto"/>
          </w:tcPr>
          <w:p w14:paraId="796D6F85" w14:textId="273483E5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0157</w:t>
            </w:r>
          </w:p>
        </w:tc>
        <w:tc>
          <w:tcPr>
            <w:tcW w:w="425" w:type="dxa"/>
            <w:shd w:val="solid" w:color="FFFFFF" w:fill="auto"/>
          </w:tcPr>
          <w:p w14:paraId="765C4D48" w14:textId="54E62773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0DA8AF" w14:textId="252B57E4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0D2035" w14:textId="134F344B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Correction of typos in description fields</w:t>
            </w:r>
          </w:p>
        </w:tc>
        <w:tc>
          <w:tcPr>
            <w:tcW w:w="708" w:type="dxa"/>
            <w:shd w:val="solid" w:color="FFFFFF" w:fill="auto"/>
          </w:tcPr>
          <w:p w14:paraId="7B997AE6" w14:textId="601AD5D1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59B1BD2D" w14:textId="77777777" w:rsidTr="00AB3633">
        <w:tc>
          <w:tcPr>
            <w:tcW w:w="800" w:type="dxa"/>
            <w:shd w:val="solid" w:color="FFFFFF" w:fill="auto"/>
          </w:tcPr>
          <w:p w14:paraId="05B48990" w14:textId="35B7FCEC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A0E152D" w14:textId="36B956BC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094F6493" w14:textId="24D341B5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CP-221039</w:t>
            </w:r>
          </w:p>
        </w:tc>
        <w:tc>
          <w:tcPr>
            <w:tcW w:w="567" w:type="dxa"/>
            <w:shd w:val="solid" w:color="FFFFFF" w:fill="auto"/>
          </w:tcPr>
          <w:p w14:paraId="45D20D61" w14:textId="48F91962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0158</w:t>
            </w:r>
          </w:p>
        </w:tc>
        <w:tc>
          <w:tcPr>
            <w:tcW w:w="425" w:type="dxa"/>
            <w:shd w:val="solid" w:color="FFFFFF" w:fill="auto"/>
          </w:tcPr>
          <w:p w14:paraId="26582200" w14:textId="264AB8BA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E1D12B9" w14:textId="0C68BD1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409F0" w14:textId="3468DA2E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Disaster Roaming Indicator</w:t>
            </w:r>
          </w:p>
        </w:tc>
        <w:tc>
          <w:tcPr>
            <w:tcW w:w="708" w:type="dxa"/>
            <w:shd w:val="solid" w:color="FFFFFF" w:fill="auto"/>
          </w:tcPr>
          <w:p w14:paraId="04DE2803" w14:textId="67024C9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7E5526C5" w14:textId="77777777" w:rsidTr="00AB3633">
        <w:tc>
          <w:tcPr>
            <w:tcW w:w="800" w:type="dxa"/>
            <w:shd w:val="solid" w:color="FFFFFF" w:fill="auto"/>
          </w:tcPr>
          <w:p w14:paraId="4017D410" w14:textId="27B10E57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6D2F4021" w14:textId="6FF8733E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48BC156B" w14:textId="59E51FA7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CP-221043</w:t>
            </w:r>
          </w:p>
        </w:tc>
        <w:tc>
          <w:tcPr>
            <w:tcW w:w="567" w:type="dxa"/>
            <w:shd w:val="solid" w:color="FFFFFF" w:fill="auto"/>
          </w:tcPr>
          <w:p w14:paraId="728E8535" w14:textId="7064F936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0161</w:t>
            </w:r>
          </w:p>
        </w:tc>
        <w:tc>
          <w:tcPr>
            <w:tcW w:w="425" w:type="dxa"/>
            <w:shd w:val="solid" w:color="FFFFFF" w:fill="auto"/>
          </w:tcPr>
          <w:p w14:paraId="60992C33" w14:textId="10A807BE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419ABC" w14:textId="42773997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2DA01F4" w14:textId="777152A5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Overview of New ProseAuthenticate service operation</w:t>
            </w:r>
          </w:p>
        </w:tc>
        <w:tc>
          <w:tcPr>
            <w:tcW w:w="708" w:type="dxa"/>
            <w:shd w:val="solid" w:color="FFFFFF" w:fill="auto"/>
          </w:tcPr>
          <w:p w14:paraId="4089B798" w14:textId="7CE693FA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2958B433" w14:textId="77777777" w:rsidTr="00AB3633">
        <w:tc>
          <w:tcPr>
            <w:tcW w:w="800" w:type="dxa"/>
            <w:shd w:val="solid" w:color="FFFFFF" w:fill="auto"/>
          </w:tcPr>
          <w:p w14:paraId="309033D9" w14:textId="19899607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lastRenderedPageBreak/>
              <w:t>2022-06</w:t>
            </w:r>
          </w:p>
        </w:tc>
        <w:tc>
          <w:tcPr>
            <w:tcW w:w="800" w:type="dxa"/>
            <w:shd w:val="solid" w:color="FFFFFF" w:fill="auto"/>
          </w:tcPr>
          <w:p w14:paraId="2721CBAC" w14:textId="1C6036E7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568F5608" w14:textId="7A8DBE08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CP-221043</w:t>
            </w:r>
          </w:p>
        </w:tc>
        <w:tc>
          <w:tcPr>
            <w:tcW w:w="567" w:type="dxa"/>
            <w:shd w:val="solid" w:color="FFFFFF" w:fill="auto"/>
          </w:tcPr>
          <w:p w14:paraId="53E454DC" w14:textId="7CB2A4FC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0160</w:t>
            </w:r>
          </w:p>
        </w:tc>
        <w:tc>
          <w:tcPr>
            <w:tcW w:w="425" w:type="dxa"/>
            <w:shd w:val="solid" w:color="FFFFFF" w:fill="auto"/>
          </w:tcPr>
          <w:p w14:paraId="79986199" w14:textId="0592875A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E51714" w14:textId="3F1913CF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0B334B5" w14:textId="7BE12946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New ProseAuthenticate service operation</w:t>
            </w:r>
          </w:p>
        </w:tc>
        <w:tc>
          <w:tcPr>
            <w:tcW w:w="708" w:type="dxa"/>
            <w:shd w:val="solid" w:color="FFFFFF" w:fill="auto"/>
          </w:tcPr>
          <w:p w14:paraId="15F9C073" w14:textId="5EB20BB1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06977069" w14:textId="77777777" w:rsidTr="00AB3633">
        <w:tc>
          <w:tcPr>
            <w:tcW w:w="800" w:type="dxa"/>
            <w:shd w:val="solid" w:color="FFFFFF" w:fill="auto"/>
          </w:tcPr>
          <w:p w14:paraId="175FF1B0" w14:textId="04F7CFFE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56C79B3E" w14:textId="79D5D958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429B7D1A" w14:textId="6BB61233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CP-221053</w:t>
            </w:r>
          </w:p>
        </w:tc>
        <w:tc>
          <w:tcPr>
            <w:tcW w:w="567" w:type="dxa"/>
            <w:shd w:val="solid" w:color="FFFFFF" w:fill="auto"/>
          </w:tcPr>
          <w:p w14:paraId="621B37A5" w14:textId="0A1FEEBE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0159</w:t>
            </w:r>
          </w:p>
        </w:tc>
        <w:tc>
          <w:tcPr>
            <w:tcW w:w="425" w:type="dxa"/>
            <w:shd w:val="solid" w:color="FFFFFF" w:fill="auto"/>
          </w:tcPr>
          <w:p w14:paraId="49328FAE" w14:textId="6EA99C07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BEDEC7" w14:textId="40BDF891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754698" w14:textId="7E939CCA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Reused data types</w:t>
            </w:r>
          </w:p>
        </w:tc>
        <w:tc>
          <w:tcPr>
            <w:tcW w:w="708" w:type="dxa"/>
            <w:shd w:val="solid" w:color="FFFFFF" w:fill="auto"/>
          </w:tcPr>
          <w:p w14:paraId="7A2207F0" w14:textId="4A936D69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651488B0" w14:textId="77777777" w:rsidTr="00AB3633">
        <w:tc>
          <w:tcPr>
            <w:tcW w:w="800" w:type="dxa"/>
            <w:shd w:val="solid" w:color="FFFFFF" w:fill="auto"/>
          </w:tcPr>
          <w:p w14:paraId="07835794" w14:textId="4F8C8575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54C36BAE" w14:textId="7E4FD0E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6806E4C6" w14:textId="787FEDDC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CP-221053</w:t>
            </w:r>
          </w:p>
        </w:tc>
        <w:tc>
          <w:tcPr>
            <w:tcW w:w="567" w:type="dxa"/>
            <w:shd w:val="solid" w:color="FFFFFF" w:fill="auto"/>
          </w:tcPr>
          <w:p w14:paraId="6B8375B7" w14:textId="27BD0A88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0164</w:t>
            </w:r>
          </w:p>
        </w:tc>
        <w:tc>
          <w:tcPr>
            <w:tcW w:w="425" w:type="dxa"/>
            <w:shd w:val="solid" w:color="FFFFFF" w:fill="auto"/>
          </w:tcPr>
          <w:p w14:paraId="2D47DC00" w14:textId="027DFF2C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CFC2D8" w14:textId="0C27DF83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729FF4" w14:textId="3B0D7EC1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14:paraId="696F120E" w14:textId="2E8BB16D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13491F4A" w14:textId="77777777" w:rsidTr="00AB3633">
        <w:tc>
          <w:tcPr>
            <w:tcW w:w="800" w:type="dxa"/>
            <w:shd w:val="solid" w:color="FFFFFF" w:fill="auto"/>
          </w:tcPr>
          <w:p w14:paraId="410BB97C" w14:textId="67FB3434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9D7969F" w14:textId="4D966C63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5EBA4407" w14:textId="64B28D76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CP-221056</w:t>
            </w:r>
          </w:p>
        </w:tc>
        <w:tc>
          <w:tcPr>
            <w:tcW w:w="567" w:type="dxa"/>
            <w:shd w:val="solid" w:color="FFFFFF" w:fill="auto"/>
          </w:tcPr>
          <w:p w14:paraId="2AD09A89" w14:textId="02F38184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0163</w:t>
            </w:r>
          </w:p>
        </w:tc>
        <w:tc>
          <w:tcPr>
            <w:tcW w:w="425" w:type="dxa"/>
            <w:shd w:val="solid" w:color="FFFFFF" w:fill="auto"/>
          </w:tcPr>
          <w:p w14:paraId="1FC53304" w14:textId="51609DDD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2F199" w14:textId="011ECD35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23B6FED" w14:textId="746C7022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IETF has published RFC 9048</w:t>
            </w:r>
          </w:p>
        </w:tc>
        <w:tc>
          <w:tcPr>
            <w:tcW w:w="708" w:type="dxa"/>
            <w:shd w:val="solid" w:color="FFFFFF" w:fill="auto"/>
          </w:tcPr>
          <w:p w14:paraId="3D417598" w14:textId="42044D31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CB0D24" w:rsidRPr="001A01C4" w14:paraId="75353D2A" w14:textId="77777777" w:rsidTr="00AB3633">
        <w:tc>
          <w:tcPr>
            <w:tcW w:w="800" w:type="dxa"/>
            <w:shd w:val="solid" w:color="FFFFFF" w:fill="auto"/>
          </w:tcPr>
          <w:p w14:paraId="17B62784" w14:textId="6D76FC5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4216A767" w14:textId="17C86878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CT#96</w:t>
            </w:r>
          </w:p>
        </w:tc>
        <w:tc>
          <w:tcPr>
            <w:tcW w:w="952" w:type="dxa"/>
            <w:shd w:val="solid" w:color="FFFFFF" w:fill="auto"/>
          </w:tcPr>
          <w:p w14:paraId="7A20F9F3" w14:textId="4159AE1A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CP-221338</w:t>
            </w:r>
          </w:p>
        </w:tc>
        <w:tc>
          <w:tcPr>
            <w:tcW w:w="567" w:type="dxa"/>
            <w:shd w:val="solid" w:color="FFFFFF" w:fill="auto"/>
          </w:tcPr>
          <w:p w14:paraId="5E21CFD1" w14:textId="7AF441B1" w:rsidR="00CB0D24" w:rsidRPr="001A01C4" w:rsidRDefault="00CB0D24" w:rsidP="00CB0D24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0168</w:t>
            </w:r>
          </w:p>
        </w:tc>
        <w:tc>
          <w:tcPr>
            <w:tcW w:w="425" w:type="dxa"/>
            <w:shd w:val="solid" w:color="FFFFFF" w:fill="auto"/>
          </w:tcPr>
          <w:p w14:paraId="522E7E89" w14:textId="7558F7C6" w:rsidR="00CB0D24" w:rsidRPr="001A01C4" w:rsidRDefault="00CB0D24" w:rsidP="00CB0D24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CB9200A" w14:textId="767E9CAB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0F0A68" w14:textId="6D2C0C3F" w:rsidR="00CB0D24" w:rsidRPr="006B520A" w:rsidRDefault="00CB0D24" w:rsidP="00CB0D24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6D0F0B66" w14:textId="262254B0" w:rsidR="00CB0D24" w:rsidRPr="001A01C4" w:rsidRDefault="00CB0D24" w:rsidP="00CB0D24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17.6.0</w:t>
            </w:r>
          </w:p>
        </w:tc>
      </w:tr>
      <w:tr w:rsidR="005931C7" w:rsidRPr="001A01C4" w14:paraId="52FB857B" w14:textId="77777777" w:rsidTr="00AB3633">
        <w:tc>
          <w:tcPr>
            <w:tcW w:w="800" w:type="dxa"/>
            <w:shd w:val="solid" w:color="FFFFFF" w:fill="auto"/>
          </w:tcPr>
          <w:p w14:paraId="6D12FC7B" w14:textId="48DF53AF" w:rsidR="005931C7" w:rsidRPr="001A01C4" w:rsidRDefault="005931C7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0C6CF4E5" w14:textId="25172185" w:rsidR="005931C7" w:rsidRPr="001A01C4" w:rsidRDefault="005931C7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4AFBB28F" w14:textId="741FB88B" w:rsidR="005931C7" w:rsidRPr="001A01C4" w:rsidRDefault="005931C7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CP-222026</w:t>
            </w:r>
          </w:p>
        </w:tc>
        <w:tc>
          <w:tcPr>
            <w:tcW w:w="567" w:type="dxa"/>
            <w:shd w:val="solid" w:color="FFFFFF" w:fill="auto"/>
          </w:tcPr>
          <w:p w14:paraId="34FDE8B9" w14:textId="77469AFA" w:rsidR="005931C7" w:rsidRPr="001A01C4" w:rsidRDefault="005931C7" w:rsidP="005931C7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0170</w:t>
            </w:r>
          </w:p>
        </w:tc>
        <w:tc>
          <w:tcPr>
            <w:tcW w:w="425" w:type="dxa"/>
            <w:shd w:val="solid" w:color="FFFFFF" w:fill="auto"/>
          </w:tcPr>
          <w:p w14:paraId="0BD5D3B5" w14:textId="2869FFB4" w:rsidR="005931C7" w:rsidRPr="001A01C4" w:rsidRDefault="005931C7" w:rsidP="005931C7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52779B5" w14:textId="0C87533C" w:rsidR="005931C7" w:rsidRPr="001A01C4" w:rsidRDefault="005931C7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74DC02" w14:textId="69C7A38A" w:rsidR="005931C7" w:rsidRPr="006B520A" w:rsidRDefault="005931C7" w:rsidP="005931C7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Description alignment with yaml</w:t>
            </w:r>
          </w:p>
        </w:tc>
        <w:tc>
          <w:tcPr>
            <w:tcW w:w="708" w:type="dxa"/>
            <w:shd w:val="solid" w:color="FFFFFF" w:fill="auto"/>
          </w:tcPr>
          <w:p w14:paraId="7C292EF6" w14:textId="772BE460" w:rsidR="005931C7" w:rsidRPr="001A01C4" w:rsidRDefault="005931C7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2E7ADD" w:rsidRPr="001A01C4" w14:paraId="40277EB7" w14:textId="77777777" w:rsidTr="00AB3633">
        <w:tc>
          <w:tcPr>
            <w:tcW w:w="800" w:type="dxa"/>
            <w:shd w:val="solid" w:color="FFFFFF" w:fill="auto"/>
          </w:tcPr>
          <w:p w14:paraId="3156BEA3" w14:textId="14F83D8C" w:rsidR="002E7ADD" w:rsidRPr="001A01C4" w:rsidRDefault="002E7ADD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7DC499B" w14:textId="2EA7E073" w:rsidR="002E7ADD" w:rsidRPr="001A01C4" w:rsidRDefault="002E7ADD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0900C0B7" w14:textId="20773A88" w:rsidR="002E7ADD" w:rsidRPr="001A01C4" w:rsidRDefault="002E7ADD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CP-222034</w:t>
            </w:r>
          </w:p>
        </w:tc>
        <w:tc>
          <w:tcPr>
            <w:tcW w:w="567" w:type="dxa"/>
            <w:shd w:val="solid" w:color="FFFFFF" w:fill="auto"/>
          </w:tcPr>
          <w:p w14:paraId="7CEDD430" w14:textId="3DD90189" w:rsidR="002E7ADD" w:rsidRPr="001A01C4" w:rsidRDefault="002E7ADD" w:rsidP="005931C7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0171</w:t>
            </w:r>
          </w:p>
        </w:tc>
        <w:tc>
          <w:tcPr>
            <w:tcW w:w="425" w:type="dxa"/>
            <w:shd w:val="solid" w:color="FFFFFF" w:fill="auto"/>
          </w:tcPr>
          <w:p w14:paraId="4AF23FFB" w14:textId="1F71C3A8" w:rsidR="002E7ADD" w:rsidRPr="001A01C4" w:rsidRDefault="002E7ADD" w:rsidP="005931C7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8D547A" w14:textId="6499F2D2" w:rsidR="002E7ADD" w:rsidRPr="001A01C4" w:rsidRDefault="002E7ADD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EEB36C" w14:textId="423F8EB3" w:rsidR="002E7ADD" w:rsidRPr="006B520A" w:rsidRDefault="002E7ADD" w:rsidP="005931C7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MSK in EapSession</w:t>
            </w:r>
          </w:p>
        </w:tc>
        <w:tc>
          <w:tcPr>
            <w:tcW w:w="708" w:type="dxa"/>
            <w:shd w:val="solid" w:color="FFFFFF" w:fill="auto"/>
          </w:tcPr>
          <w:p w14:paraId="22660DAE" w14:textId="6806A34A" w:rsidR="002E7ADD" w:rsidRPr="001A01C4" w:rsidRDefault="002E7ADD" w:rsidP="005931C7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D56CE5" w:rsidRPr="001A01C4" w14:paraId="617879F5" w14:textId="77777777" w:rsidTr="00AB3633">
        <w:tc>
          <w:tcPr>
            <w:tcW w:w="800" w:type="dxa"/>
            <w:shd w:val="solid" w:color="FFFFFF" w:fill="auto"/>
          </w:tcPr>
          <w:p w14:paraId="4E3D12DE" w14:textId="1EA197F7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1809AAE3" w14:textId="717CB665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45ED90F2" w14:textId="5350D735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CP-222035</w:t>
            </w:r>
          </w:p>
        </w:tc>
        <w:tc>
          <w:tcPr>
            <w:tcW w:w="567" w:type="dxa"/>
            <w:shd w:val="solid" w:color="FFFFFF" w:fill="auto"/>
          </w:tcPr>
          <w:p w14:paraId="45DE5C85" w14:textId="031AF5D6" w:rsidR="00D56CE5" w:rsidRPr="001A01C4" w:rsidRDefault="00D56CE5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0172</w:t>
            </w:r>
          </w:p>
        </w:tc>
        <w:tc>
          <w:tcPr>
            <w:tcW w:w="425" w:type="dxa"/>
            <w:shd w:val="solid" w:color="FFFFFF" w:fill="auto"/>
          </w:tcPr>
          <w:p w14:paraId="7E903487" w14:textId="3F210905" w:rsidR="00D56CE5" w:rsidRPr="001A01C4" w:rsidRDefault="00D56CE5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D3C138E" w14:textId="5EC41D73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C719D0" w14:textId="6E8648D8" w:rsidR="00D56CE5" w:rsidRPr="006B520A" w:rsidRDefault="002D5983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fldChar w:fldCharType="begin"/>
            </w:r>
            <w:r w:rsidRPr="006B520A">
              <w:rPr>
                <w:sz w:val="16"/>
                <w:szCs w:val="16"/>
              </w:rPr>
              <w:instrText xml:space="preserve"> DOCPROPERTY  CrTitle  \* MERGEFORMAT </w:instrText>
            </w:r>
            <w:r w:rsidRPr="006B520A">
              <w:rPr>
                <w:sz w:val="16"/>
                <w:szCs w:val="16"/>
              </w:rPr>
              <w:fldChar w:fldCharType="separate"/>
            </w:r>
            <w:r w:rsidR="00D56CE5" w:rsidRPr="006B520A">
              <w:rPr>
                <w:sz w:val="16"/>
                <w:szCs w:val="16"/>
              </w:rPr>
              <w:t>5G ProSe Authentication Service Description Alignment</w:t>
            </w:r>
            <w:r w:rsidRPr="006B520A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35F157" w14:textId="18AFCE4B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D56CE5" w:rsidRPr="001A01C4" w14:paraId="1CB5273F" w14:textId="77777777" w:rsidTr="00AB3633">
        <w:tc>
          <w:tcPr>
            <w:tcW w:w="800" w:type="dxa"/>
            <w:shd w:val="solid" w:color="FFFFFF" w:fill="auto"/>
          </w:tcPr>
          <w:p w14:paraId="1F9F534E" w14:textId="4E374F02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3E4B96BA" w14:textId="17B949BF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74E22AAB" w14:textId="7E2CB66F" w:rsidR="00D56CE5" w:rsidRPr="001A01C4" w:rsidRDefault="00D56CE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CP-222035</w:t>
            </w:r>
          </w:p>
        </w:tc>
        <w:tc>
          <w:tcPr>
            <w:tcW w:w="567" w:type="dxa"/>
            <w:shd w:val="solid" w:color="FFFFFF" w:fill="auto"/>
          </w:tcPr>
          <w:p w14:paraId="238BDECE" w14:textId="437B1DAA" w:rsidR="00D56CE5" w:rsidRPr="001A01C4" w:rsidRDefault="00C30932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0173</w:t>
            </w:r>
          </w:p>
        </w:tc>
        <w:tc>
          <w:tcPr>
            <w:tcW w:w="425" w:type="dxa"/>
            <w:shd w:val="solid" w:color="FFFFFF" w:fill="auto"/>
          </w:tcPr>
          <w:p w14:paraId="47EF41E7" w14:textId="3DBF7438" w:rsidR="00D56CE5" w:rsidRPr="001A01C4" w:rsidRDefault="00C30932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C0162E" w14:textId="5D55A858" w:rsidR="00D56CE5" w:rsidRPr="001A01C4" w:rsidRDefault="00C30932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1FC5B1" w14:textId="141898A8" w:rsidR="00D56CE5" w:rsidRPr="006B520A" w:rsidRDefault="00C30932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5G ProSe Authentication API Update</w:t>
            </w:r>
          </w:p>
        </w:tc>
        <w:tc>
          <w:tcPr>
            <w:tcW w:w="708" w:type="dxa"/>
            <w:shd w:val="solid" w:color="FFFFFF" w:fill="auto"/>
          </w:tcPr>
          <w:p w14:paraId="71EFEF1D" w14:textId="4F1FF456" w:rsidR="00D56CE5" w:rsidRPr="001A01C4" w:rsidRDefault="00C30932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3B7006" w:rsidRPr="001A01C4" w14:paraId="5F8221B7" w14:textId="77777777" w:rsidTr="00AB3633">
        <w:tc>
          <w:tcPr>
            <w:tcW w:w="800" w:type="dxa"/>
            <w:shd w:val="solid" w:color="FFFFFF" w:fill="auto"/>
          </w:tcPr>
          <w:p w14:paraId="506A59E6" w14:textId="68CBB7D1" w:rsidR="003B7006" w:rsidRPr="001A01C4" w:rsidRDefault="003B7006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1B07B3F5" w14:textId="4E4988D8" w:rsidR="003B7006" w:rsidRPr="001A01C4" w:rsidRDefault="003B7006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118F8AF5" w14:textId="3CECD5F7" w:rsidR="003B7006" w:rsidRPr="001A01C4" w:rsidRDefault="003B7006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CP-222035</w:t>
            </w:r>
          </w:p>
        </w:tc>
        <w:tc>
          <w:tcPr>
            <w:tcW w:w="567" w:type="dxa"/>
            <w:shd w:val="solid" w:color="FFFFFF" w:fill="auto"/>
          </w:tcPr>
          <w:p w14:paraId="4AD2A162" w14:textId="2EDD6383" w:rsidR="003B7006" w:rsidRPr="001A01C4" w:rsidRDefault="003B7006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0174</w:t>
            </w:r>
          </w:p>
        </w:tc>
        <w:tc>
          <w:tcPr>
            <w:tcW w:w="425" w:type="dxa"/>
            <w:shd w:val="solid" w:color="FFFFFF" w:fill="auto"/>
          </w:tcPr>
          <w:p w14:paraId="0D861847" w14:textId="4D47C8D0" w:rsidR="003B7006" w:rsidRPr="001A01C4" w:rsidRDefault="003B7006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5E0FF1" w14:textId="26210CFE" w:rsidR="003B7006" w:rsidRPr="001A01C4" w:rsidRDefault="003B7006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967A92" w14:textId="5135FA6C" w:rsidR="003B7006" w:rsidRPr="006B520A" w:rsidRDefault="003B7006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Resolve EN For 5G_AKA support</w:t>
            </w:r>
          </w:p>
        </w:tc>
        <w:tc>
          <w:tcPr>
            <w:tcW w:w="708" w:type="dxa"/>
            <w:shd w:val="solid" w:color="FFFFFF" w:fill="auto"/>
          </w:tcPr>
          <w:p w14:paraId="7AE93423" w14:textId="0FBE29BD" w:rsidR="003B7006" w:rsidRPr="001A01C4" w:rsidRDefault="003B7006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EA1693" w:rsidRPr="001A01C4" w14:paraId="46202367" w14:textId="77777777" w:rsidTr="00AB3633">
        <w:tc>
          <w:tcPr>
            <w:tcW w:w="800" w:type="dxa"/>
            <w:shd w:val="solid" w:color="FFFFFF" w:fill="auto"/>
          </w:tcPr>
          <w:p w14:paraId="61AF3D09" w14:textId="72BF0933" w:rsidR="00EA1693" w:rsidRPr="001A01C4" w:rsidRDefault="00EA1693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1AC56DF2" w14:textId="7A4997BB" w:rsidR="00EA1693" w:rsidRPr="001A01C4" w:rsidRDefault="00EA1693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23179111" w14:textId="45335D23" w:rsidR="00EA1693" w:rsidRPr="001A01C4" w:rsidRDefault="00EA1693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CP-222037</w:t>
            </w:r>
          </w:p>
        </w:tc>
        <w:tc>
          <w:tcPr>
            <w:tcW w:w="567" w:type="dxa"/>
            <w:shd w:val="solid" w:color="FFFFFF" w:fill="auto"/>
          </w:tcPr>
          <w:p w14:paraId="5A24FCD6" w14:textId="0F2F01DD" w:rsidR="00EA1693" w:rsidRPr="001A01C4" w:rsidRDefault="00EA1693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0169</w:t>
            </w:r>
          </w:p>
        </w:tc>
        <w:tc>
          <w:tcPr>
            <w:tcW w:w="425" w:type="dxa"/>
            <w:shd w:val="solid" w:color="FFFFFF" w:fill="auto"/>
          </w:tcPr>
          <w:p w14:paraId="58047867" w14:textId="65389447" w:rsidR="00EA1693" w:rsidRPr="001A01C4" w:rsidRDefault="00EA1693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8BFF61" w14:textId="1AB9906A" w:rsidR="00EA1693" w:rsidRPr="001A01C4" w:rsidRDefault="00EA1693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0FEA9" w14:textId="55DBE77D" w:rsidR="00EA1693" w:rsidRPr="006B520A" w:rsidRDefault="00EA1693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PVS related alignement</w:t>
            </w:r>
          </w:p>
        </w:tc>
        <w:tc>
          <w:tcPr>
            <w:tcW w:w="708" w:type="dxa"/>
            <w:shd w:val="solid" w:color="FFFFFF" w:fill="auto"/>
          </w:tcPr>
          <w:p w14:paraId="3BC66BBE" w14:textId="4D6A0689" w:rsidR="00EA1693" w:rsidRPr="001A01C4" w:rsidRDefault="00EA1693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574205" w:rsidRPr="001A01C4" w14:paraId="7FD37B53" w14:textId="77777777" w:rsidTr="00AB3633">
        <w:tc>
          <w:tcPr>
            <w:tcW w:w="800" w:type="dxa"/>
            <w:shd w:val="solid" w:color="FFFFFF" w:fill="auto"/>
          </w:tcPr>
          <w:p w14:paraId="21310469" w14:textId="07B3E4FF" w:rsidR="00574205" w:rsidRPr="001A01C4" w:rsidRDefault="0057420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7082F381" w14:textId="667379AF" w:rsidR="00574205" w:rsidRPr="001A01C4" w:rsidRDefault="0057420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CT#97</w:t>
            </w:r>
          </w:p>
        </w:tc>
        <w:tc>
          <w:tcPr>
            <w:tcW w:w="952" w:type="dxa"/>
            <w:shd w:val="solid" w:color="FFFFFF" w:fill="auto"/>
          </w:tcPr>
          <w:p w14:paraId="6AC48104" w14:textId="54A5F221" w:rsidR="00574205" w:rsidRPr="001A01C4" w:rsidRDefault="0057420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CP-222058</w:t>
            </w:r>
          </w:p>
        </w:tc>
        <w:tc>
          <w:tcPr>
            <w:tcW w:w="567" w:type="dxa"/>
            <w:shd w:val="solid" w:color="FFFFFF" w:fill="auto"/>
          </w:tcPr>
          <w:p w14:paraId="0F9658B0" w14:textId="5208992D" w:rsidR="00574205" w:rsidRPr="001A01C4" w:rsidRDefault="00574205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0176</w:t>
            </w:r>
          </w:p>
        </w:tc>
        <w:tc>
          <w:tcPr>
            <w:tcW w:w="425" w:type="dxa"/>
            <w:shd w:val="solid" w:color="FFFFFF" w:fill="auto"/>
          </w:tcPr>
          <w:p w14:paraId="15D51083" w14:textId="64F60FF7" w:rsidR="00574205" w:rsidRPr="001A01C4" w:rsidRDefault="00574205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9E72A63" w14:textId="2F1E7360" w:rsidR="00574205" w:rsidRPr="001A01C4" w:rsidRDefault="0057420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51E5AB" w14:textId="7B6ED7C8" w:rsidR="00574205" w:rsidRPr="006B520A" w:rsidRDefault="00574205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Rel-17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74E49275" w14:textId="47A29A92" w:rsidR="00574205" w:rsidRPr="001A01C4" w:rsidRDefault="00574205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17.7.0</w:t>
            </w:r>
          </w:p>
        </w:tc>
      </w:tr>
      <w:tr w:rsidR="001912A9" w:rsidRPr="001A01C4" w14:paraId="5C51160C" w14:textId="77777777" w:rsidTr="003115F5">
        <w:tc>
          <w:tcPr>
            <w:tcW w:w="800" w:type="dxa"/>
            <w:shd w:val="solid" w:color="FFFFFF" w:fill="auto"/>
          </w:tcPr>
          <w:p w14:paraId="536D853A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2B9CD2C5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3A4E9B18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CP-223049</w:t>
            </w:r>
          </w:p>
        </w:tc>
        <w:tc>
          <w:tcPr>
            <w:tcW w:w="567" w:type="dxa"/>
            <w:shd w:val="solid" w:color="FFFFFF" w:fill="auto"/>
          </w:tcPr>
          <w:p w14:paraId="74A0C527" w14:textId="77777777" w:rsidR="001912A9" w:rsidRPr="001A01C4" w:rsidRDefault="001912A9" w:rsidP="003115F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0180</w:t>
            </w:r>
          </w:p>
        </w:tc>
        <w:tc>
          <w:tcPr>
            <w:tcW w:w="425" w:type="dxa"/>
            <w:shd w:val="solid" w:color="FFFFFF" w:fill="auto"/>
          </w:tcPr>
          <w:p w14:paraId="56B8566A" w14:textId="77777777" w:rsidR="001912A9" w:rsidRPr="001A01C4" w:rsidRDefault="001912A9" w:rsidP="003115F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D7F40D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BA84DF" w14:textId="77777777" w:rsidR="001912A9" w:rsidRPr="006B520A" w:rsidRDefault="001912A9" w:rsidP="003115F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UE onboarding in authentication request</w:t>
            </w:r>
          </w:p>
        </w:tc>
        <w:tc>
          <w:tcPr>
            <w:tcW w:w="708" w:type="dxa"/>
            <w:shd w:val="solid" w:color="FFFFFF" w:fill="auto"/>
          </w:tcPr>
          <w:p w14:paraId="01881317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17.8.0</w:t>
            </w:r>
          </w:p>
        </w:tc>
      </w:tr>
      <w:tr w:rsidR="001912A9" w:rsidRPr="001A01C4" w14:paraId="1230A865" w14:textId="77777777" w:rsidTr="003115F5">
        <w:tc>
          <w:tcPr>
            <w:tcW w:w="800" w:type="dxa"/>
            <w:shd w:val="solid" w:color="FFFFFF" w:fill="auto"/>
          </w:tcPr>
          <w:p w14:paraId="2DC7A925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FB0CD20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1CBA38EB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CP-223054</w:t>
            </w:r>
          </w:p>
        </w:tc>
        <w:tc>
          <w:tcPr>
            <w:tcW w:w="567" w:type="dxa"/>
            <w:shd w:val="solid" w:color="FFFFFF" w:fill="auto"/>
          </w:tcPr>
          <w:p w14:paraId="2F263F40" w14:textId="77777777" w:rsidR="001912A9" w:rsidRPr="001A01C4" w:rsidRDefault="001912A9" w:rsidP="003115F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0185</w:t>
            </w:r>
          </w:p>
        </w:tc>
        <w:tc>
          <w:tcPr>
            <w:tcW w:w="425" w:type="dxa"/>
            <w:shd w:val="solid" w:color="FFFFFF" w:fill="auto"/>
          </w:tcPr>
          <w:p w14:paraId="695556B6" w14:textId="77777777" w:rsidR="001912A9" w:rsidRPr="001A01C4" w:rsidRDefault="001912A9" w:rsidP="003115F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EC6381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B2081B" w14:textId="77777777" w:rsidR="001912A9" w:rsidRPr="006B520A" w:rsidRDefault="001912A9" w:rsidP="003115F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Update on Nausf_UEAuthentication_Authenticate service operation</w:t>
            </w:r>
          </w:p>
        </w:tc>
        <w:tc>
          <w:tcPr>
            <w:tcW w:w="708" w:type="dxa"/>
            <w:shd w:val="solid" w:color="FFFFFF" w:fill="auto"/>
          </w:tcPr>
          <w:p w14:paraId="64EDCF25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17.8.0</w:t>
            </w:r>
          </w:p>
        </w:tc>
      </w:tr>
      <w:tr w:rsidR="001912A9" w:rsidRPr="001A01C4" w14:paraId="50F42A0B" w14:textId="77777777" w:rsidTr="003115F5">
        <w:tc>
          <w:tcPr>
            <w:tcW w:w="800" w:type="dxa"/>
            <w:shd w:val="solid" w:color="FFFFFF" w:fill="auto"/>
          </w:tcPr>
          <w:p w14:paraId="6FB8D805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214433E6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5087D09A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CP-223054</w:t>
            </w:r>
          </w:p>
        </w:tc>
        <w:tc>
          <w:tcPr>
            <w:tcW w:w="567" w:type="dxa"/>
            <w:shd w:val="solid" w:color="FFFFFF" w:fill="auto"/>
          </w:tcPr>
          <w:p w14:paraId="055A79D1" w14:textId="77777777" w:rsidR="001912A9" w:rsidRPr="001A01C4" w:rsidRDefault="001912A9" w:rsidP="003115F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0179</w:t>
            </w:r>
          </w:p>
        </w:tc>
        <w:tc>
          <w:tcPr>
            <w:tcW w:w="425" w:type="dxa"/>
            <w:shd w:val="solid" w:color="FFFFFF" w:fill="auto"/>
          </w:tcPr>
          <w:p w14:paraId="7B00008B" w14:textId="77777777" w:rsidR="001912A9" w:rsidRPr="001A01C4" w:rsidRDefault="001912A9" w:rsidP="003115F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21C87C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151DC8" w14:textId="77777777" w:rsidR="001912A9" w:rsidRPr="006B520A" w:rsidRDefault="001912A9" w:rsidP="003115F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5GPRUK Name Alignment</w:t>
            </w:r>
          </w:p>
        </w:tc>
        <w:tc>
          <w:tcPr>
            <w:tcW w:w="708" w:type="dxa"/>
            <w:shd w:val="solid" w:color="FFFFFF" w:fill="auto"/>
          </w:tcPr>
          <w:p w14:paraId="7E24483C" w14:textId="77777777" w:rsidR="001912A9" w:rsidRPr="001A01C4" w:rsidRDefault="001912A9" w:rsidP="003115F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17.8.0</w:t>
            </w:r>
          </w:p>
        </w:tc>
      </w:tr>
      <w:tr w:rsidR="001912A9" w:rsidRPr="001A01C4" w14:paraId="2B57B958" w14:textId="77777777" w:rsidTr="00AB3633">
        <w:tc>
          <w:tcPr>
            <w:tcW w:w="800" w:type="dxa"/>
            <w:shd w:val="solid" w:color="FFFFFF" w:fill="auto"/>
          </w:tcPr>
          <w:p w14:paraId="55148BE8" w14:textId="067FFA80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10483327" w14:textId="04F915FF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3CDF19EA" w14:textId="6C4F4019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CP-223027</w:t>
            </w:r>
          </w:p>
        </w:tc>
        <w:tc>
          <w:tcPr>
            <w:tcW w:w="567" w:type="dxa"/>
            <w:shd w:val="solid" w:color="FFFFFF" w:fill="auto"/>
          </w:tcPr>
          <w:p w14:paraId="55F1E911" w14:textId="0A6DF274" w:rsidR="001912A9" w:rsidRPr="001A01C4" w:rsidRDefault="001912A9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0178</w:t>
            </w:r>
          </w:p>
        </w:tc>
        <w:tc>
          <w:tcPr>
            <w:tcW w:w="425" w:type="dxa"/>
            <w:shd w:val="solid" w:color="FFFFFF" w:fill="auto"/>
          </w:tcPr>
          <w:p w14:paraId="3C8720D2" w14:textId="0DDA5EC3" w:rsidR="001912A9" w:rsidRPr="001A01C4" w:rsidRDefault="001912A9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02E47E" w14:textId="0CE1FDCC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048533" w14:textId="247B318A" w:rsidR="001912A9" w:rsidRPr="006B520A" w:rsidRDefault="001912A9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Missing Mandatory Status Codes in OpenAPI</w:t>
            </w:r>
          </w:p>
        </w:tc>
        <w:tc>
          <w:tcPr>
            <w:tcW w:w="708" w:type="dxa"/>
            <w:shd w:val="solid" w:color="FFFFFF" w:fill="auto"/>
          </w:tcPr>
          <w:p w14:paraId="0976BDB0" w14:textId="57C14856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18.0.0</w:t>
            </w:r>
          </w:p>
        </w:tc>
      </w:tr>
      <w:tr w:rsidR="001912A9" w:rsidRPr="001A01C4" w14:paraId="4D2D9761" w14:textId="77777777" w:rsidTr="00AB3633">
        <w:tc>
          <w:tcPr>
            <w:tcW w:w="800" w:type="dxa"/>
            <w:shd w:val="solid" w:color="FFFFFF" w:fill="auto"/>
          </w:tcPr>
          <w:p w14:paraId="6473A68E" w14:textId="0F58B2D7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3C98C92" w14:textId="3EA46374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2622A7F7" w14:textId="2D1676AB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CP-223033</w:t>
            </w:r>
          </w:p>
        </w:tc>
        <w:tc>
          <w:tcPr>
            <w:tcW w:w="567" w:type="dxa"/>
            <w:shd w:val="solid" w:color="FFFFFF" w:fill="auto"/>
          </w:tcPr>
          <w:p w14:paraId="1A9269ED" w14:textId="72CCA786" w:rsidR="001912A9" w:rsidRPr="001A01C4" w:rsidRDefault="001912A9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0186</w:t>
            </w:r>
          </w:p>
        </w:tc>
        <w:tc>
          <w:tcPr>
            <w:tcW w:w="425" w:type="dxa"/>
            <w:shd w:val="solid" w:color="FFFFFF" w:fill="auto"/>
          </w:tcPr>
          <w:p w14:paraId="7DF66F9A" w14:textId="50EF09E4" w:rsidR="001912A9" w:rsidRPr="001A01C4" w:rsidRDefault="001912A9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46439" w14:textId="25D99215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925D384" w14:textId="2D67504A" w:rsidR="001912A9" w:rsidRPr="006B520A" w:rsidRDefault="001912A9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3B30760D" w14:textId="6A1C79F6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18.0.0</w:t>
            </w:r>
          </w:p>
        </w:tc>
      </w:tr>
      <w:tr w:rsidR="001912A9" w:rsidRPr="001A01C4" w14:paraId="5FC3CAF0" w14:textId="77777777" w:rsidTr="00AB3633">
        <w:tc>
          <w:tcPr>
            <w:tcW w:w="800" w:type="dxa"/>
            <w:shd w:val="solid" w:color="FFFFFF" w:fill="auto"/>
          </w:tcPr>
          <w:p w14:paraId="5013B24C" w14:textId="5BAC1F82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1EABF17E" w14:textId="311ABF5D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455C271F" w14:textId="0717E18B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CP-223063</w:t>
            </w:r>
          </w:p>
        </w:tc>
        <w:tc>
          <w:tcPr>
            <w:tcW w:w="567" w:type="dxa"/>
            <w:shd w:val="solid" w:color="FFFFFF" w:fill="auto"/>
          </w:tcPr>
          <w:p w14:paraId="7B559A83" w14:textId="6D48D6F9" w:rsidR="001912A9" w:rsidRPr="001A01C4" w:rsidRDefault="001912A9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0181</w:t>
            </w:r>
          </w:p>
        </w:tc>
        <w:tc>
          <w:tcPr>
            <w:tcW w:w="425" w:type="dxa"/>
            <w:shd w:val="solid" w:color="FFFFFF" w:fill="auto"/>
          </w:tcPr>
          <w:p w14:paraId="1E159405" w14:textId="39051CC0" w:rsidR="001912A9" w:rsidRPr="001A01C4" w:rsidRDefault="001912A9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DC442E" w14:textId="7814E9EC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3073AC" w14:textId="1E049C7A" w:rsidR="001912A9" w:rsidRPr="006B520A" w:rsidRDefault="001912A9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boolean type IEs definition correction</w:t>
            </w:r>
          </w:p>
        </w:tc>
        <w:tc>
          <w:tcPr>
            <w:tcW w:w="708" w:type="dxa"/>
            <w:shd w:val="solid" w:color="FFFFFF" w:fill="auto"/>
          </w:tcPr>
          <w:p w14:paraId="02D27AF5" w14:textId="01A43CCD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18.0.0</w:t>
            </w:r>
          </w:p>
        </w:tc>
      </w:tr>
      <w:tr w:rsidR="001912A9" w:rsidRPr="001A01C4" w14:paraId="2DCEDFF2" w14:textId="77777777" w:rsidTr="00AB3633">
        <w:tc>
          <w:tcPr>
            <w:tcW w:w="800" w:type="dxa"/>
            <w:shd w:val="solid" w:color="FFFFFF" w:fill="auto"/>
          </w:tcPr>
          <w:p w14:paraId="35E7415F" w14:textId="0E664AEC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03C3B527" w14:textId="448805C1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CT#98</w:t>
            </w:r>
          </w:p>
        </w:tc>
        <w:tc>
          <w:tcPr>
            <w:tcW w:w="952" w:type="dxa"/>
            <w:shd w:val="solid" w:color="FFFFFF" w:fill="auto"/>
          </w:tcPr>
          <w:p w14:paraId="06095244" w14:textId="50FA51B4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CP-223063</w:t>
            </w:r>
          </w:p>
        </w:tc>
        <w:tc>
          <w:tcPr>
            <w:tcW w:w="567" w:type="dxa"/>
            <w:shd w:val="solid" w:color="FFFFFF" w:fill="auto"/>
          </w:tcPr>
          <w:p w14:paraId="2EA5BDEA" w14:textId="7A021D9C" w:rsidR="001912A9" w:rsidRPr="001A01C4" w:rsidRDefault="001912A9" w:rsidP="00D56CE5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0182</w:t>
            </w:r>
          </w:p>
        </w:tc>
        <w:tc>
          <w:tcPr>
            <w:tcW w:w="425" w:type="dxa"/>
            <w:shd w:val="solid" w:color="FFFFFF" w:fill="auto"/>
          </w:tcPr>
          <w:p w14:paraId="2773913A" w14:textId="7986375A" w:rsidR="001912A9" w:rsidRPr="001A01C4" w:rsidRDefault="001912A9" w:rsidP="00D56CE5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972208" w14:textId="52646C9B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C015D15" w14:textId="3515EF95" w:rsidR="001912A9" w:rsidRPr="006B520A" w:rsidRDefault="001912A9" w:rsidP="00D56CE5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14:paraId="7B5CAFBD" w14:textId="64CAA05F" w:rsidR="001912A9" w:rsidRPr="001A01C4" w:rsidRDefault="001912A9" w:rsidP="00D56CE5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18.0.0</w:t>
            </w:r>
          </w:p>
        </w:tc>
      </w:tr>
      <w:tr w:rsidR="00ED6452" w:rsidRPr="001A01C4" w14:paraId="406FD4A2" w14:textId="77777777" w:rsidTr="00AB3633">
        <w:tc>
          <w:tcPr>
            <w:tcW w:w="800" w:type="dxa"/>
            <w:shd w:val="solid" w:color="FFFFFF" w:fill="auto"/>
          </w:tcPr>
          <w:p w14:paraId="52A0F0E9" w14:textId="26913F38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0346FD7B" w14:textId="2D331FD6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CT#100</w:t>
            </w:r>
          </w:p>
        </w:tc>
        <w:tc>
          <w:tcPr>
            <w:tcW w:w="952" w:type="dxa"/>
            <w:shd w:val="solid" w:color="FFFFFF" w:fill="auto"/>
          </w:tcPr>
          <w:p w14:paraId="5576FB33" w14:textId="03FF3A89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CP-231346</w:t>
            </w:r>
          </w:p>
        </w:tc>
        <w:tc>
          <w:tcPr>
            <w:tcW w:w="567" w:type="dxa"/>
            <w:shd w:val="solid" w:color="FFFFFF" w:fill="auto"/>
          </w:tcPr>
          <w:p w14:paraId="508FB11D" w14:textId="7E96DBBE" w:rsidR="00ED6452" w:rsidRPr="001A01C4" w:rsidRDefault="00ED6452" w:rsidP="00ED6452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0191</w:t>
            </w:r>
          </w:p>
        </w:tc>
        <w:tc>
          <w:tcPr>
            <w:tcW w:w="425" w:type="dxa"/>
            <w:shd w:val="solid" w:color="FFFFFF" w:fill="auto"/>
          </w:tcPr>
          <w:p w14:paraId="338A915C" w14:textId="4E4FF5D8" w:rsidR="00ED6452" w:rsidRPr="001A01C4" w:rsidRDefault="00ED48DA" w:rsidP="00ED6452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F73882" w14:textId="477D2A94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3FB502" w14:textId="27D73D05" w:rsidR="00ED6452" w:rsidRPr="006B520A" w:rsidRDefault="00ED6452" w:rsidP="00ED6452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OAuth2 scopes in the Nausf_UEAuthentication API</w:t>
            </w:r>
          </w:p>
        </w:tc>
        <w:tc>
          <w:tcPr>
            <w:tcW w:w="708" w:type="dxa"/>
            <w:shd w:val="solid" w:color="FFFFFF" w:fill="auto"/>
          </w:tcPr>
          <w:p w14:paraId="1F0FE924" w14:textId="074CA6B6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18.1.0</w:t>
            </w:r>
          </w:p>
        </w:tc>
      </w:tr>
      <w:tr w:rsidR="00ED6452" w:rsidRPr="001A01C4" w14:paraId="6B2C4594" w14:textId="77777777" w:rsidTr="00AB3633">
        <w:tc>
          <w:tcPr>
            <w:tcW w:w="800" w:type="dxa"/>
            <w:shd w:val="solid" w:color="FFFFFF" w:fill="auto"/>
          </w:tcPr>
          <w:p w14:paraId="3FF595C5" w14:textId="1C763BC0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4B7F7A90" w14:textId="7EDEE753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CT#100</w:t>
            </w:r>
          </w:p>
        </w:tc>
        <w:tc>
          <w:tcPr>
            <w:tcW w:w="952" w:type="dxa"/>
            <w:shd w:val="solid" w:color="FFFFFF" w:fill="auto"/>
          </w:tcPr>
          <w:p w14:paraId="748DB18A" w14:textId="485D4C4B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CP-231026</w:t>
            </w:r>
          </w:p>
        </w:tc>
        <w:tc>
          <w:tcPr>
            <w:tcW w:w="567" w:type="dxa"/>
            <w:shd w:val="solid" w:color="FFFFFF" w:fill="auto"/>
          </w:tcPr>
          <w:p w14:paraId="7AE0E30E" w14:textId="3E44BDE0" w:rsidR="00ED6452" w:rsidRPr="001A01C4" w:rsidRDefault="00ED6452" w:rsidP="00ED6452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0189</w:t>
            </w:r>
          </w:p>
        </w:tc>
        <w:tc>
          <w:tcPr>
            <w:tcW w:w="425" w:type="dxa"/>
            <w:shd w:val="solid" w:color="FFFFFF" w:fill="auto"/>
          </w:tcPr>
          <w:p w14:paraId="20738DE5" w14:textId="6E35120A" w:rsidR="00ED6452" w:rsidRPr="001A01C4" w:rsidRDefault="00ED6452" w:rsidP="00ED6452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C173CC6" w14:textId="0501F768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2831C58" w14:textId="377D084E" w:rsidR="00ED6452" w:rsidRPr="006B520A" w:rsidRDefault="00ED6452" w:rsidP="00ED6452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Location header description</w:t>
            </w:r>
          </w:p>
        </w:tc>
        <w:tc>
          <w:tcPr>
            <w:tcW w:w="708" w:type="dxa"/>
            <w:shd w:val="solid" w:color="FFFFFF" w:fill="auto"/>
          </w:tcPr>
          <w:p w14:paraId="2AE34073" w14:textId="52B462AA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18.1.0</w:t>
            </w:r>
          </w:p>
        </w:tc>
      </w:tr>
      <w:tr w:rsidR="00ED6452" w:rsidRPr="001A01C4" w14:paraId="6982981C" w14:textId="77777777" w:rsidTr="00AB3633">
        <w:tc>
          <w:tcPr>
            <w:tcW w:w="800" w:type="dxa"/>
            <w:shd w:val="solid" w:color="FFFFFF" w:fill="auto"/>
          </w:tcPr>
          <w:p w14:paraId="4AB0F57D" w14:textId="52126BF2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01C6950E" w14:textId="27C413D5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CT#100</w:t>
            </w:r>
          </w:p>
        </w:tc>
        <w:tc>
          <w:tcPr>
            <w:tcW w:w="952" w:type="dxa"/>
            <w:shd w:val="solid" w:color="FFFFFF" w:fill="auto"/>
          </w:tcPr>
          <w:p w14:paraId="3A50E8FE" w14:textId="2839A1F4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CP-231041</w:t>
            </w:r>
          </w:p>
        </w:tc>
        <w:tc>
          <w:tcPr>
            <w:tcW w:w="567" w:type="dxa"/>
            <w:shd w:val="solid" w:color="FFFFFF" w:fill="auto"/>
          </w:tcPr>
          <w:p w14:paraId="4D0726E0" w14:textId="4606E3BC" w:rsidR="00ED6452" w:rsidRPr="001A01C4" w:rsidRDefault="00ED6452" w:rsidP="00ED6452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0195</w:t>
            </w:r>
          </w:p>
        </w:tc>
        <w:tc>
          <w:tcPr>
            <w:tcW w:w="425" w:type="dxa"/>
            <w:shd w:val="solid" w:color="FFFFFF" w:fill="auto"/>
          </w:tcPr>
          <w:p w14:paraId="266B3E9C" w14:textId="115B71D3" w:rsidR="00ED6452" w:rsidRPr="001A01C4" w:rsidRDefault="00ED6452" w:rsidP="00ED6452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B4DBB56" w14:textId="7C2A6CE9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018DC2F" w14:textId="02A12EDE" w:rsidR="00ED6452" w:rsidRPr="006B520A" w:rsidRDefault="00ED6452" w:rsidP="00ED6452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Update the reference model</w:t>
            </w:r>
          </w:p>
        </w:tc>
        <w:tc>
          <w:tcPr>
            <w:tcW w:w="708" w:type="dxa"/>
            <w:shd w:val="solid" w:color="FFFFFF" w:fill="auto"/>
          </w:tcPr>
          <w:p w14:paraId="04C3E05A" w14:textId="7C8FB6D0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18.1.0</w:t>
            </w:r>
          </w:p>
        </w:tc>
      </w:tr>
      <w:tr w:rsidR="00ED6452" w:rsidRPr="001A01C4" w14:paraId="06B092C5" w14:textId="77777777" w:rsidTr="00AB3633">
        <w:tc>
          <w:tcPr>
            <w:tcW w:w="800" w:type="dxa"/>
            <w:shd w:val="solid" w:color="FFFFFF" w:fill="auto"/>
          </w:tcPr>
          <w:p w14:paraId="7FC477A7" w14:textId="3EFB4F85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2F2F349C" w14:textId="4A266923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CT#100</w:t>
            </w:r>
          </w:p>
        </w:tc>
        <w:tc>
          <w:tcPr>
            <w:tcW w:w="952" w:type="dxa"/>
            <w:shd w:val="solid" w:color="FFFFFF" w:fill="auto"/>
          </w:tcPr>
          <w:p w14:paraId="410210B9" w14:textId="3E9C2E58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CP-231078</w:t>
            </w:r>
          </w:p>
        </w:tc>
        <w:tc>
          <w:tcPr>
            <w:tcW w:w="567" w:type="dxa"/>
            <w:shd w:val="solid" w:color="FFFFFF" w:fill="auto"/>
          </w:tcPr>
          <w:p w14:paraId="07487110" w14:textId="08AABC84" w:rsidR="00ED6452" w:rsidRPr="001A01C4" w:rsidRDefault="00ED6452" w:rsidP="00ED6452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0194</w:t>
            </w:r>
          </w:p>
        </w:tc>
        <w:tc>
          <w:tcPr>
            <w:tcW w:w="425" w:type="dxa"/>
            <w:shd w:val="solid" w:color="FFFFFF" w:fill="auto"/>
          </w:tcPr>
          <w:p w14:paraId="01261CDA" w14:textId="190EBF90" w:rsidR="00ED6452" w:rsidRPr="001A01C4" w:rsidRDefault="00ED6452" w:rsidP="00ED6452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E2D86DA" w14:textId="65D7C636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39B20C1" w14:textId="21DBE9B9" w:rsidR="00ED6452" w:rsidRPr="006B520A" w:rsidRDefault="00ED6452" w:rsidP="00ED6452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Add serving network name in ProSeAuthenticationInfo</w:t>
            </w:r>
          </w:p>
        </w:tc>
        <w:tc>
          <w:tcPr>
            <w:tcW w:w="708" w:type="dxa"/>
            <w:shd w:val="solid" w:color="FFFFFF" w:fill="auto"/>
          </w:tcPr>
          <w:p w14:paraId="11445D00" w14:textId="0CA22B76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18.1.0</w:t>
            </w:r>
          </w:p>
        </w:tc>
      </w:tr>
      <w:tr w:rsidR="00ED6452" w:rsidRPr="001A01C4" w14:paraId="7B7109E4" w14:textId="77777777" w:rsidTr="00AB3633">
        <w:tc>
          <w:tcPr>
            <w:tcW w:w="800" w:type="dxa"/>
            <w:shd w:val="solid" w:color="FFFFFF" w:fill="auto"/>
          </w:tcPr>
          <w:p w14:paraId="7E519F19" w14:textId="5F3A9007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</w:t>
            </w:r>
            <w:r w:rsidR="000321E1">
              <w:rPr>
                <w:sz w:val="16"/>
                <w:szCs w:val="16"/>
              </w:rPr>
              <w:t>06</w:t>
            </w:r>
          </w:p>
        </w:tc>
        <w:tc>
          <w:tcPr>
            <w:tcW w:w="800" w:type="dxa"/>
            <w:shd w:val="solid" w:color="FFFFFF" w:fill="auto"/>
          </w:tcPr>
          <w:p w14:paraId="1C5170FA" w14:textId="130028C2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CT#100</w:t>
            </w:r>
          </w:p>
        </w:tc>
        <w:tc>
          <w:tcPr>
            <w:tcW w:w="952" w:type="dxa"/>
            <w:shd w:val="solid" w:color="FFFFFF" w:fill="auto"/>
          </w:tcPr>
          <w:p w14:paraId="7B67FA10" w14:textId="082858F8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CP-231345</w:t>
            </w:r>
          </w:p>
        </w:tc>
        <w:tc>
          <w:tcPr>
            <w:tcW w:w="567" w:type="dxa"/>
            <w:shd w:val="solid" w:color="FFFFFF" w:fill="auto"/>
          </w:tcPr>
          <w:p w14:paraId="5EF13072" w14:textId="0EE9E84E" w:rsidR="00ED6452" w:rsidRPr="001A01C4" w:rsidRDefault="00ED6452" w:rsidP="00ED6452">
            <w:pPr>
              <w:pStyle w:val="TAL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0198</w:t>
            </w:r>
          </w:p>
        </w:tc>
        <w:tc>
          <w:tcPr>
            <w:tcW w:w="425" w:type="dxa"/>
            <w:shd w:val="solid" w:color="FFFFFF" w:fill="auto"/>
          </w:tcPr>
          <w:p w14:paraId="65DC7056" w14:textId="3E81B361" w:rsidR="00ED6452" w:rsidRPr="001A01C4" w:rsidRDefault="00ED6452" w:rsidP="00ED6452">
            <w:pPr>
              <w:pStyle w:val="TAR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4CE74CC" w14:textId="10CB6F2D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63A2FC" w14:textId="6774CA24" w:rsidR="00ED6452" w:rsidRPr="006B520A" w:rsidRDefault="00ED6452" w:rsidP="00ED6452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7C704E19" w14:textId="067BBB25" w:rsidR="00ED6452" w:rsidRPr="001A01C4" w:rsidRDefault="00ED6452" w:rsidP="00ED6452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18.1.0</w:t>
            </w:r>
          </w:p>
        </w:tc>
      </w:tr>
      <w:tr w:rsidR="000321E1" w:rsidRPr="001A01C4" w14:paraId="28164410" w14:textId="77777777" w:rsidTr="0009140B">
        <w:tc>
          <w:tcPr>
            <w:tcW w:w="800" w:type="dxa"/>
            <w:shd w:val="solid" w:color="FFFFFF" w:fill="auto"/>
          </w:tcPr>
          <w:p w14:paraId="09DCA305" w14:textId="4D03FD28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</w:t>
            </w:r>
            <w:r>
              <w:rPr>
                <w:sz w:val="16"/>
                <w:szCs w:val="16"/>
              </w:rPr>
              <w:t>09</w:t>
            </w:r>
          </w:p>
        </w:tc>
        <w:tc>
          <w:tcPr>
            <w:tcW w:w="800" w:type="dxa"/>
            <w:shd w:val="solid" w:color="FFFFFF" w:fill="auto"/>
          </w:tcPr>
          <w:p w14:paraId="7066A2CC" w14:textId="0340CC67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2C805DDA" w14:textId="21137AC0" w:rsidR="000321E1" w:rsidRPr="001A01C4" w:rsidRDefault="00CB2A85" w:rsidP="000321E1">
            <w:pPr>
              <w:pStyle w:val="TAC"/>
              <w:rPr>
                <w:sz w:val="16"/>
                <w:szCs w:val="16"/>
              </w:rPr>
            </w:pPr>
            <w:hyperlink r:id="rId13" w:history="1">
              <w:r w:rsidR="000321E1" w:rsidRPr="000321E1">
                <w:rPr>
                  <w:sz w:val="16"/>
                  <w:szCs w:val="16"/>
                </w:rPr>
                <w:t>CP-232033</w:t>
              </w:r>
            </w:hyperlink>
          </w:p>
        </w:tc>
        <w:tc>
          <w:tcPr>
            <w:tcW w:w="567" w:type="dxa"/>
            <w:shd w:val="solid" w:color="FFFFFF" w:fill="auto"/>
            <w:vAlign w:val="bottom"/>
          </w:tcPr>
          <w:p w14:paraId="539D43D8" w14:textId="1D3A5CBB" w:rsidR="000321E1" w:rsidRPr="001A01C4" w:rsidRDefault="000321E1" w:rsidP="000321E1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3409287" w14:textId="11B4F175" w:rsidR="000321E1" w:rsidRPr="001A01C4" w:rsidRDefault="000321E1" w:rsidP="000321E1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4235CF" w14:textId="333E263F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172E33" w14:textId="1435AD0B" w:rsidR="000321E1" w:rsidRPr="006B520A" w:rsidRDefault="000321E1" w:rsidP="000321E1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Adding the missing description fields</w:t>
            </w:r>
          </w:p>
        </w:tc>
        <w:tc>
          <w:tcPr>
            <w:tcW w:w="708" w:type="dxa"/>
            <w:shd w:val="solid" w:color="FFFFFF" w:fill="auto"/>
          </w:tcPr>
          <w:p w14:paraId="465438DD" w14:textId="6319C9B5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0321E1" w:rsidRPr="001A01C4" w14:paraId="0592A19E" w14:textId="77777777" w:rsidTr="0009140B">
        <w:tc>
          <w:tcPr>
            <w:tcW w:w="800" w:type="dxa"/>
            <w:shd w:val="solid" w:color="FFFFFF" w:fill="auto"/>
          </w:tcPr>
          <w:p w14:paraId="1CBDBBA2" w14:textId="3C8A8338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</w:t>
            </w:r>
            <w:r>
              <w:rPr>
                <w:sz w:val="16"/>
                <w:szCs w:val="16"/>
              </w:rPr>
              <w:t>09</w:t>
            </w:r>
          </w:p>
        </w:tc>
        <w:tc>
          <w:tcPr>
            <w:tcW w:w="800" w:type="dxa"/>
            <w:shd w:val="solid" w:color="FFFFFF" w:fill="auto"/>
          </w:tcPr>
          <w:p w14:paraId="35D40354" w14:textId="57624825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21908050" w14:textId="0358E335" w:rsidR="000321E1" w:rsidRPr="001A01C4" w:rsidRDefault="00CB2A85" w:rsidP="000321E1">
            <w:pPr>
              <w:pStyle w:val="TAC"/>
              <w:rPr>
                <w:sz w:val="16"/>
                <w:szCs w:val="16"/>
              </w:rPr>
            </w:pPr>
            <w:hyperlink r:id="rId14" w:history="1">
              <w:r w:rsidR="000321E1" w:rsidRPr="000321E1">
                <w:rPr>
                  <w:sz w:val="16"/>
                  <w:szCs w:val="16"/>
                </w:rPr>
                <w:t>CP-232056</w:t>
              </w:r>
            </w:hyperlink>
          </w:p>
        </w:tc>
        <w:tc>
          <w:tcPr>
            <w:tcW w:w="567" w:type="dxa"/>
            <w:shd w:val="solid" w:color="FFFFFF" w:fill="auto"/>
            <w:vAlign w:val="bottom"/>
          </w:tcPr>
          <w:p w14:paraId="3F974BE3" w14:textId="724E088A" w:rsidR="000321E1" w:rsidRPr="001A01C4" w:rsidRDefault="000321E1" w:rsidP="000321E1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A47209A" w14:textId="314B8419" w:rsidR="000321E1" w:rsidRPr="001A01C4" w:rsidRDefault="000321E1" w:rsidP="000321E1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BA8552" w14:textId="46C3F0AE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F99584E" w14:textId="6A3C48A6" w:rsidR="000321E1" w:rsidRPr="006B520A" w:rsidRDefault="000321E1" w:rsidP="000321E1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Authentication of AUN3 devices behind RG</w:t>
            </w:r>
          </w:p>
        </w:tc>
        <w:tc>
          <w:tcPr>
            <w:tcW w:w="708" w:type="dxa"/>
            <w:shd w:val="solid" w:color="FFFFFF" w:fill="auto"/>
          </w:tcPr>
          <w:p w14:paraId="18DD870C" w14:textId="6524922A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0321E1" w:rsidRPr="001A01C4" w14:paraId="05B3C7AD" w14:textId="77777777" w:rsidTr="0009140B">
        <w:tc>
          <w:tcPr>
            <w:tcW w:w="800" w:type="dxa"/>
            <w:shd w:val="solid" w:color="FFFFFF" w:fill="auto"/>
          </w:tcPr>
          <w:p w14:paraId="3BCFFFB1" w14:textId="6A9BF029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</w:t>
            </w:r>
            <w:r>
              <w:rPr>
                <w:sz w:val="16"/>
                <w:szCs w:val="16"/>
              </w:rPr>
              <w:t>09</w:t>
            </w:r>
          </w:p>
        </w:tc>
        <w:tc>
          <w:tcPr>
            <w:tcW w:w="800" w:type="dxa"/>
            <w:shd w:val="solid" w:color="FFFFFF" w:fill="auto"/>
          </w:tcPr>
          <w:p w14:paraId="3591107A" w14:textId="1EBAA083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1931F6BC" w14:textId="0411185D" w:rsidR="000321E1" w:rsidRPr="001A01C4" w:rsidRDefault="00CB2A85" w:rsidP="000321E1">
            <w:pPr>
              <w:pStyle w:val="TAC"/>
              <w:rPr>
                <w:sz w:val="16"/>
                <w:szCs w:val="16"/>
              </w:rPr>
            </w:pPr>
            <w:hyperlink r:id="rId15" w:history="1">
              <w:r w:rsidR="000321E1" w:rsidRPr="000321E1">
                <w:rPr>
                  <w:sz w:val="16"/>
                  <w:szCs w:val="16"/>
                </w:rPr>
                <w:t>CP-232056</w:t>
              </w:r>
            </w:hyperlink>
          </w:p>
        </w:tc>
        <w:tc>
          <w:tcPr>
            <w:tcW w:w="567" w:type="dxa"/>
            <w:shd w:val="solid" w:color="FFFFFF" w:fill="auto"/>
            <w:vAlign w:val="bottom"/>
          </w:tcPr>
          <w:p w14:paraId="2CD338AE" w14:textId="65F51B2D" w:rsidR="000321E1" w:rsidRPr="001A01C4" w:rsidRDefault="000321E1" w:rsidP="000321E1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322F65" w14:textId="072070A2" w:rsidR="000321E1" w:rsidRPr="001A01C4" w:rsidRDefault="000321E1" w:rsidP="000321E1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511AC6" w14:textId="028D9DD1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7CD2AF" w14:textId="25BBF75A" w:rsidR="000321E1" w:rsidRPr="006B520A" w:rsidRDefault="000321E1" w:rsidP="000321E1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Update the description of MSK to support authentication for AUN3 devices behind 5G-RG</w:t>
            </w:r>
          </w:p>
        </w:tc>
        <w:tc>
          <w:tcPr>
            <w:tcW w:w="708" w:type="dxa"/>
            <w:shd w:val="solid" w:color="FFFFFF" w:fill="auto"/>
          </w:tcPr>
          <w:p w14:paraId="1FAB3242" w14:textId="4759F5AC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0321E1" w:rsidRPr="001A01C4" w14:paraId="70802E82" w14:textId="77777777" w:rsidTr="0009140B">
        <w:tc>
          <w:tcPr>
            <w:tcW w:w="800" w:type="dxa"/>
            <w:shd w:val="solid" w:color="FFFFFF" w:fill="auto"/>
          </w:tcPr>
          <w:p w14:paraId="6CAC107C" w14:textId="312DD989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2023-</w:t>
            </w:r>
            <w:r>
              <w:rPr>
                <w:sz w:val="16"/>
                <w:szCs w:val="16"/>
              </w:rPr>
              <w:t>09</w:t>
            </w:r>
          </w:p>
        </w:tc>
        <w:tc>
          <w:tcPr>
            <w:tcW w:w="800" w:type="dxa"/>
            <w:shd w:val="solid" w:color="FFFFFF" w:fill="auto"/>
          </w:tcPr>
          <w:p w14:paraId="20016866" w14:textId="7A37ED9E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 w:rsidRPr="001A01C4">
              <w:rPr>
                <w:sz w:val="16"/>
                <w:szCs w:val="16"/>
              </w:rPr>
              <w:t>CT#10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710ED490" w14:textId="1EE04C6D" w:rsidR="000321E1" w:rsidRPr="001A01C4" w:rsidRDefault="00CB2A85" w:rsidP="000321E1">
            <w:pPr>
              <w:pStyle w:val="TAC"/>
              <w:rPr>
                <w:sz w:val="16"/>
                <w:szCs w:val="16"/>
              </w:rPr>
            </w:pPr>
            <w:hyperlink r:id="rId16" w:history="1">
              <w:r w:rsidR="000321E1" w:rsidRPr="000321E1">
                <w:rPr>
                  <w:sz w:val="16"/>
                  <w:szCs w:val="16"/>
                </w:rPr>
                <w:t>CP-232060</w:t>
              </w:r>
            </w:hyperlink>
          </w:p>
        </w:tc>
        <w:tc>
          <w:tcPr>
            <w:tcW w:w="567" w:type="dxa"/>
            <w:shd w:val="solid" w:color="FFFFFF" w:fill="auto"/>
            <w:vAlign w:val="bottom"/>
          </w:tcPr>
          <w:p w14:paraId="60FD8B67" w14:textId="0DEC1FCA" w:rsidR="000321E1" w:rsidRPr="001A01C4" w:rsidRDefault="000321E1" w:rsidP="000321E1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D9C841" w14:textId="57B40956" w:rsidR="000321E1" w:rsidRPr="001A01C4" w:rsidRDefault="000321E1" w:rsidP="000321E1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2E45DA6" w14:textId="3C76F462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982D7" w14:textId="370CF284" w:rsidR="000321E1" w:rsidRPr="006B520A" w:rsidRDefault="000321E1" w:rsidP="000321E1">
            <w:pPr>
              <w:pStyle w:val="TAL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024D74A2" w14:textId="48154F22" w:rsidR="000321E1" w:rsidRPr="001A01C4" w:rsidRDefault="000321E1" w:rsidP="000321E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B520A" w:rsidRPr="001A01C4" w14:paraId="0B6367F1" w14:textId="77777777" w:rsidTr="0009140B">
        <w:tc>
          <w:tcPr>
            <w:tcW w:w="800" w:type="dxa"/>
            <w:shd w:val="solid" w:color="FFFFFF" w:fill="auto"/>
          </w:tcPr>
          <w:p w14:paraId="7E4D5BD1" w14:textId="128D8C61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78C84FF7" w14:textId="78B555A6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37B0BE6D" w14:textId="44DA4C95" w:rsidR="006B520A" w:rsidRPr="006B520A" w:rsidRDefault="006B520A" w:rsidP="006B520A">
            <w:pPr>
              <w:pStyle w:val="TAC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CP-233027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8633A4" w14:textId="6030FA2D" w:rsidR="006B520A" w:rsidRDefault="006B520A" w:rsidP="006B52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177DE77" w14:textId="77777777" w:rsidR="006B520A" w:rsidRDefault="006B520A" w:rsidP="006B520A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E9E4470" w14:textId="798AB5CB" w:rsidR="006B520A" w:rsidRDefault="006B520A" w:rsidP="006B520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B441ED" w14:textId="44E04B42" w:rsidR="006B520A" w:rsidRPr="006B520A" w:rsidRDefault="006B520A" w:rsidP="006B520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HTTP RFC obsoleted by IETF RFC 9113</w:t>
            </w:r>
          </w:p>
        </w:tc>
        <w:tc>
          <w:tcPr>
            <w:tcW w:w="708" w:type="dxa"/>
            <w:shd w:val="solid" w:color="FFFFFF" w:fill="auto"/>
          </w:tcPr>
          <w:p w14:paraId="0651CE49" w14:textId="442E7FF0" w:rsidR="006B520A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6B520A" w:rsidRPr="001A01C4" w14:paraId="1069CF9E" w14:textId="77777777" w:rsidTr="0009140B">
        <w:tc>
          <w:tcPr>
            <w:tcW w:w="800" w:type="dxa"/>
            <w:shd w:val="solid" w:color="FFFFFF" w:fill="auto"/>
          </w:tcPr>
          <w:p w14:paraId="7F973C79" w14:textId="05B0C052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67F7E970" w14:textId="68CEBC97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2CC354B7" w14:textId="78E65A63" w:rsidR="006B520A" w:rsidRPr="006B520A" w:rsidRDefault="006B520A" w:rsidP="006B520A">
            <w:pPr>
              <w:pStyle w:val="TAC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CP-233030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95C0F4" w14:textId="51FA7B1F" w:rsidR="006B520A" w:rsidRDefault="006B520A" w:rsidP="006B52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8182DA0" w14:textId="77777777" w:rsidR="006B520A" w:rsidRDefault="006B520A" w:rsidP="006B520A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529B3CEC" w14:textId="1F7EC149" w:rsidR="006B520A" w:rsidRDefault="006B520A" w:rsidP="006B520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87D15DC" w14:textId="6BB3FE9D" w:rsidR="006B520A" w:rsidRPr="006B520A" w:rsidRDefault="006B520A" w:rsidP="006B520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708" w:type="dxa"/>
            <w:shd w:val="solid" w:color="FFFFFF" w:fill="auto"/>
          </w:tcPr>
          <w:p w14:paraId="61BC5084" w14:textId="1F6AF3B5" w:rsidR="006B520A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6B520A" w:rsidRPr="001A01C4" w14:paraId="206C8E72" w14:textId="77777777" w:rsidTr="0009140B">
        <w:tc>
          <w:tcPr>
            <w:tcW w:w="800" w:type="dxa"/>
            <w:shd w:val="solid" w:color="FFFFFF" w:fill="auto"/>
          </w:tcPr>
          <w:p w14:paraId="464E96F2" w14:textId="3D5E26E0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001A4BE" w14:textId="600634F1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6A19FD44" w14:textId="08BC9A89" w:rsidR="006B520A" w:rsidRPr="006B520A" w:rsidRDefault="006B520A" w:rsidP="006B520A">
            <w:pPr>
              <w:pStyle w:val="TAC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CP-233055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215F74B" w14:textId="115227E3" w:rsidR="006B520A" w:rsidRDefault="006B520A" w:rsidP="006B52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FBCA6B4" w14:textId="6C7936C9" w:rsidR="006B520A" w:rsidRDefault="006B520A" w:rsidP="006B520A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354128C" w14:textId="11282B7C" w:rsidR="006B520A" w:rsidRDefault="006B520A" w:rsidP="006B520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585674" w14:textId="733BAC7E" w:rsidR="006B520A" w:rsidRPr="006B520A" w:rsidRDefault="006B520A" w:rsidP="006B520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Enhancement to support UE-to-UE relay</w:t>
            </w:r>
          </w:p>
        </w:tc>
        <w:tc>
          <w:tcPr>
            <w:tcW w:w="708" w:type="dxa"/>
            <w:shd w:val="solid" w:color="FFFFFF" w:fill="auto"/>
          </w:tcPr>
          <w:p w14:paraId="36F998ED" w14:textId="6CBAE032" w:rsidR="006B520A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6B520A" w:rsidRPr="001A01C4" w14:paraId="13192E63" w14:textId="77777777" w:rsidTr="0009140B">
        <w:tc>
          <w:tcPr>
            <w:tcW w:w="800" w:type="dxa"/>
            <w:shd w:val="solid" w:color="FFFFFF" w:fill="auto"/>
          </w:tcPr>
          <w:p w14:paraId="7FA176CA" w14:textId="0315A7CD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7057193E" w14:textId="70D30FD4" w:rsidR="006B520A" w:rsidRPr="001A01C4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58705516" w14:textId="446FE114" w:rsidR="006B520A" w:rsidRPr="006B520A" w:rsidRDefault="006B520A" w:rsidP="006B520A">
            <w:pPr>
              <w:pStyle w:val="TAC"/>
              <w:rPr>
                <w:sz w:val="16"/>
                <w:szCs w:val="16"/>
              </w:rPr>
            </w:pPr>
            <w:r w:rsidRPr="006B520A">
              <w:rPr>
                <w:sz w:val="16"/>
                <w:szCs w:val="16"/>
              </w:rPr>
              <w:t>CP-233060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7D06AE" w14:textId="17D0D7DB" w:rsidR="006B520A" w:rsidRDefault="006B520A" w:rsidP="006B52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F762B50" w14:textId="77777777" w:rsidR="006B520A" w:rsidRDefault="006B520A" w:rsidP="006B520A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13685755" w14:textId="7A9C9E8B" w:rsidR="006B520A" w:rsidRDefault="006B520A" w:rsidP="006B520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4EB255B" w14:textId="5355477F" w:rsidR="006B520A" w:rsidRPr="006B520A" w:rsidRDefault="006B520A" w:rsidP="006B520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6C04E6DA" w14:textId="5F39135E" w:rsidR="006B520A" w:rsidRDefault="006B520A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5633FE" w:rsidRPr="001A01C4" w14:paraId="6220C0B7" w14:textId="77777777" w:rsidTr="0009140B">
        <w:tc>
          <w:tcPr>
            <w:tcW w:w="800" w:type="dxa"/>
            <w:shd w:val="solid" w:color="FFFFFF" w:fill="auto"/>
          </w:tcPr>
          <w:p w14:paraId="220AEE84" w14:textId="02CFFC3D" w:rsidR="005633FE" w:rsidRDefault="005633FE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0E0D91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-03</w:t>
            </w:r>
          </w:p>
        </w:tc>
        <w:tc>
          <w:tcPr>
            <w:tcW w:w="800" w:type="dxa"/>
            <w:shd w:val="solid" w:color="FFFFFF" w:fill="auto"/>
          </w:tcPr>
          <w:p w14:paraId="186D06C9" w14:textId="55767433" w:rsidR="005633FE" w:rsidRDefault="005633FE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29AA15C7" w14:textId="15A7D108" w:rsidR="005633FE" w:rsidRPr="006B520A" w:rsidRDefault="000E0D91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CP-240067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D123514" w14:textId="4E2AB9FA" w:rsidR="005633FE" w:rsidRDefault="005633FE" w:rsidP="006B52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0210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8B2C8A" w14:textId="77777777" w:rsidR="005633FE" w:rsidRDefault="005633FE" w:rsidP="006B520A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C386FBD" w14:textId="4B7857F9" w:rsidR="005633FE" w:rsidRDefault="00637005" w:rsidP="006B520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C239C0D" w14:textId="2A50D914" w:rsidR="005633FE" w:rsidRPr="000F2033" w:rsidRDefault="005633FE" w:rsidP="006B520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Disaster Roaming Indication</w:t>
            </w:r>
          </w:p>
        </w:tc>
        <w:tc>
          <w:tcPr>
            <w:tcW w:w="708" w:type="dxa"/>
            <w:shd w:val="solid" w:color="FFFFFF" w:fill="auto"/>
          </w:tcPr>
          <w:p w14:paraId="1D2651E7" w14:textId="7E5E2F8C" w:rsidR="005633FE" w:rsidRDefault="005633FE" w:rsidP="006B52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0E0D91" w:rsidRPr="001A01C4" w14:paraId="033E0B89" w14:textId="77777777" w:rsidTr="0009140B">
        <w:tc>
          <w:tcPr>
            <w:tcW w:w="800" w:type="dxa"/>
            <w:shd w:val="solid" w:color="FFFFFF" w:fill="auto"/>
          </w:tcPr>
          <w:p w14:paraId="6BA78943" w14:textId="59416306" w:rsidR="000E0D91" w:rsidRDefault="000E0D91" w:rsidP="000E0D9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549AFC7" w14:textId="6340D774" w:rsidR="000E0D91" w:rsidRDefault="000E0D91" w:rsidP="000E0D9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46E91014" w14:textId="1385FD81" w:rsidR="000E0D91" w:rsidRPr="006B520A" w:rsidRDefault="000E0D91" w:rsidP="000E0D9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CP-240056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61A9E3D" w14:textId="733E191D" w:rsidR="000E0D91" w:rsidRDefault="000E0D91" w:rsidP="000E0D9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0211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35753B" w14:textId="0C15984E" w:rsidR="000E0D91" w:rsidRDefault="000E0D91" w:rsidP="000E0D91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DF4800" w14:textId="5B158ABF" w:rsidR="000E0D91" w:rsidRDefault="000E0D91" w:rsidP="000E0D91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FDA13AC" w14:textId="19C9E062" w:rsidR="000E0D91" w:rsidRDefault="000E0D91" w:rsidP="000E0D9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708" w:type="dxa"/>
            <w:shd w:val="solid" w:color="FFFFFF" w:fill="auto"/>
          </w:tcPr>
          <w:p w14:paraId="2C318813" w14:textId="1934D9EE" w:rsidR="000E0D91" w:rsidRDefault="000E0D91" w:rsidP="000E0D9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446954" w:rsidRPr="00797592" w14:paraId="30EFD3D0" w14:textId="77777777" w:rsidTr="00F074C3">
        <w:tc>
          <w:tcPr>
            <w:tcW w:w="800" w:type="dxa"/>
            <w:shd w:val="solid" w:color="FFFFFF" w:fill="auto"/>
          </w:tcPr>
          <w:p w14:paraId="255A4CEA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144574B8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479B63CD" w14:textId="0E0088E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CP-241</w:t>
            </w:r>
            <w:ins w:id="7" w:author="Ulrich Wiehe" w:date="2024-07-02T16:19:00Z" w16du:dateUtc="2024-07-02T14:19:00Z">
              <w:r w:rsidR="009D7DF3">
                <w:rPr>
                  <w:rFonts w:cs="Arial"/>
                  <w:sz w:val="16"/>
                  <w:szCs w:val="16"/>
                </w:rPr>
                <w:t>028</w:t>
              </w:r>
            </w:ins>
            <w:del w:id="8" w:author="Ulrich Wiehe" w:date="2024-07-02T16:19:00Z" w16du:dateUtc="2024-07-02T14:19:00Z">
              <w:r w:rsidRPr="00797592" w:rsidDel="009D7DF3">
                <w:rPr>
                  <w:rFonts w:cs="Arial"/>
                  <w:sz w:val="16"/>
                  <w:szCs w:val="16"/>
                </w:rPr>
                <w:delText>413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2F5088B7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F9994C5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ED1D91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093E88B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noProof/>
                <w:sz w:val="16"/>
                <w:szCs w:val="16"/>
              </w:rPr>
              <w:t xml:space="preserve">Clarification on deviation of naming-convention for enum values in </w:t>
            </w:r>
            <w:r w:rsidRPr="00FE4DB4">
              <w:rPr>
                <w:rFonts w:cs="Arial"/>
                <w:sz w:val="16"/>
                <w:szCs w:val="16"/>
              </w:rPr>
              <w:t>Nausf specific Data Type</w:t>
            </w:r>
          </w:p>
        </w:tc>
        <w:tc>
          <w:tcPr>
            <w:tcW w:w="708" w:type="dxa"/>
            <w:shd w:val="solid" w:color="FFFFFF" w:fill="auto"/>
          </w:tcPr>
          <w:p w14:paraId="454CDE10" w14:textId="3E7E6A0D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41C34A1E" w14:textId="77777777" w:rsidTr="00F074C3">
        <w:tc>
          <w:tcPr>
            <w:tcW w:w="800" w:type="dxa"/>
            <w:shd w:val="solid" w:color="FFFFFF" w:fill="auto"/>
          </w:tcPr>
          <w:p w14:paraId="7B9DAEA5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B41F935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5D025D77" w14:textId="549A8821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CP-241</w:t>
            </w:r>
            <w:ins w:id="9" w:author="Ulrich Wiehe" w:date="2024-07-02T16:19:00Z" w16du:dateUtc="2024-07-02T14:19:00Z">
              <w:r w:rsidR="009D7DF3">
                <w:rPr>
                  <w:rFonts w:cs="Arial"/>
                  <w:sz w:val="16"/>
                  <w:szCs w:val="16"/>
                </w:rPr>
                <w:t>050</w:t>
              </w:r>
            </w:ins>
            <w:del w:id="10" w:author="Ulrich Wiehe" w:date="2024-07-02T16:19:00Z" w16du:dateUtc="2024-07-02T14:19:00Z">
              <w:r w:rsidRPr="00797592" w:rsidDel="009D7DF3">
                <w:rPr>
                  <w:rFonts w:cs="Arial"/>
                  <w:sz w:val="16"/>
                  <w:szCs w:val="16"/>
                </w:rPr>
                <w:delText>455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3EC877C5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A79CBB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347571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8A6323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Definition of ProseAuthData</w:t>
            </w:r>
          </w:p>
        </w:tc>
        <w:tc>
          <w:tcPr>
            <w:tcW w:w="708" w:type="dxa"/>
            <w:shd w:val="solid" w:color="FFFFFF" w:fill="auto"/>
          </w:tcPr>
          <w:p w14:paraId="2B0A35EB" w14:textId="489C26C5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547A05DA" w14:textId="77777777" w:rsidTr="00F074C3">
        <w:tc>
          <w:tcPr>
            <w:tcW w:w="800" w:type="dxa"/>
            <w:shd w:val="solid" w:color="FFFFFF" w:fill="auto"/>
          </w:tcPr>
          <w:p w14:paraId="7BFF4141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0A774B16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1D8830D5" w14:textId="03189EFB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CP-241</w:t>
            </w:r>
            <w:ins w:id="11" w:author="Ulrich Wiehe" w:date="2024-07-02T16:17:00Z" w16du:dateUtc="2024-07-02T14:17:00Z">
              <w:r w:rsidR="009D7DF3">
                <w:rPr>
                  <w:rFonts w:cs="Arial"/>
                  <w:sz w:val="16"/>
                  <w:szCs w:val="16"/>
                </w:rPr>
                <w:t>060</w:t>
              </w:r>
            </w:ins>
            <w:del w:id="12" w:author="Ulrich Wiehe" w:date="2024-07-02T16:17:00Z" w16du:dateUtc="2024-07-02T14:17:00Z">
              <w:r w:rsidRPr="00797592" w:rsidDel="009D7DF3">
                <w:rPr>
                  <w:rFonts w:cs="Arial"/>
                  <w:sz w:val="16"/>
                  <w:szCs w:val="16"/>
                </w:rPr>
                <w:delText>475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0CC62ACE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964E8FE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F4B2F0B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587983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Disaster Condition PLMN List</w:t>
            </w:r>
          </w:p>
        </w:tc>
        <w:tc>
          <w:tcPr>
            <w:tcW w:w="708" w:type="dxa"/>
            <w:shd w:val="solid" w:color="FFFFFF" w:fill="auto"/>
          </w:tcPr>
          <w:p w14:paraId="373A5921" w14:textId="68D559DB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4042B10B" w14:textId="77777777" w:rsidTr="00F074C3">
        <w:tc>
          <w:tcPr>
            <w:tcW w:w="800" w:type="dxa"/>
            <w:shd w:val="solid" w:color="FFFFFF" w:fill="auto"/>
          </w:tcPr>
          <w:p w14:paraId="683F653E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31BEEB0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41A0B6BF" w14:textId="6E46FADD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CP-241</w:t>
            </w:r>
            <w:ins w:id="13" w:author="Ulrich Wiehe" w:date="2024-07-02T16:18:00Z" w16du:dateUtc="2024-07-02T14:18:00Z">
              <w:r w:rsidR="009D7DF3">
                <w:rPr>
                  <w:rFonts w:cs="Arial"/>
                  <w:sz w:val="16"/>
                  <w:szCs w:val="16"/>
                </w:rPr>
                <w:t>050</w:t>
              </w:r>
            </w:ins>
            <w:del w:id="14" w:author="Ulrich Wiehe" w:date="2024-07-02T16:18:00Z" w16du:dateUtc="2024-07-02T14:18:00Z">
              <w:r w:rsidRPr="00797592" w:rsidDel="009D7DF3">
                <w:rPr>
                  <w:rFonts w:cs="Arial"/>
                  <w:sz w:val="16"/>
                  <w:szCs w:val="16"/>
                </w:rPr>
                <w:delText>544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4D8F8AF0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D1F2F4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F624559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0B1E7B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Style Corrections</w:t>
            </w:r>
            <w:r w:rsidRPr="00FE4DB4">
              <w:rPr>
                <w:rFonts w:cs="Arial"/>
                <w:noProof/>
                <w:sz w:val="16"/>
                <w:szCs w:val="16"/>
              </w:rPr>
              <w:t xml:space="preserve"> of </w:t>
            </w:r>
            <w:r w:rsidRPr="00FE4DB4">
              <w:rPr>
                <w:rFonts w:cs="Arial"/>
                <w:sz w:val="16"/>
                <w:szCs w:val="16"/>
              </w:rPr>
              <w:t>Nausf APIs</w:t>
            </w:r>
          </w:p>
        </w:tc>
        <w:tc>
          <w:tcPr>
            <w:tcW w:w="708" w:type="dxa"/>
            <w:shd w:val="solid" w:color="FFFFFF" w:fill="auto"/>
          </w:tcPr>
          <w:p w14:paraId="6D9D2288" w14:textId="7E3B58F8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1F76BC6A" w14:textId="77777777" w:rsidTr="00F074C3">
        <w:tc>
          <w:tcPr>
            <w:tcW w:w="800" w:type="dxa"/>
            <w:shd w:val="solid" w:color="FFFFFF" w:fill="auto"/>
          </w:tcPr>
          <w:p w14:paraId="598ED3BA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75D7384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37256CD7" w14:textId="036D716D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</w:t>
            </w:r>
            <w:ins w:id="15" w:author="Ulrich Wiehe" w:date="2024-07-02T16:21:00Z" w16du:dateUtc="2024-07-02T14:21:00Z">
              <w:r w:rsidR="009D7DF3">
                <w:rPr>
                  <w:rFonts w:cs="Arial"/>
                  <w:sz w:val="16"/>
                  <w:szCs w:val="16"/>
                </w:rPr>
                <w:t>1050</w:t>
              </w:r>
            </w:ins>
            <w:del w:id="16" w:author="Ulrich Wiehe" w:date="2024-07-02T16:21:00Z" w16du:dateUtc="2024-07-02T14:21:00Z">
              <w:r w:rsidRPr="00797592" w:rsidDel="009D7DF3">
                <w:rPr>
                  <w:rFonts w:cs="Arial"/>
                  <w:sz w:val="16"/>
                  <w:szCs w:val="16"/>
                </w:rPr>
                <w:delText>2158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31CD3E6F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9E1095C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30CA84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D5F75B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Feature negotiation correction</w:t>
            </w:r>
          </w:p>
        </w:tc>
        <w:tc>
          <w:tcPr>
            <w:tcW w:w="708" w:type="dxa"/>
            <w:shd w:val="solid" w:color="FFFFFF" w:fill="auto"/>
          </w:tcPr>
          <w:p w14:paraId="6E7F29E2" w14:textId="33BE2C3C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014B6BD3" w14:textId="77777777" w:rsidTr="00F074C3">
        <w:tc>
          <w:tcPr>
            <w:tcW w:w="800" w:type="dxa"/>
            <w:shd w:val="solid" w:color="FFFFFF" w:fill="auto"/>
          </w:tcPr>
          <w:p w14:paraId="2926E4FB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2B4D0B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1C37935D" w14:textId="0C2EE4DE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</w:t>
            </w:r>
            <w:ins w:id="17" w:author="Ulrich Wiehe" w:date="2024-07-02T16:21:00Z" w16du:dateUtc="2024-07-02T14:21:00Z">
              <w:r w:rsidR="009D7DF3">
                <w:rPr>
                  <w:rFonts w:cs="Arial"/>
                  <w:sz w:val="16"/>
                  <w:szCs w:val="16"/>
                </w:rPr>
                <w:t>1050</w:t>
              </w:r>
            </w:ins>
            <w:del w:id="18" w:author="Ulrich Wiehe" w:date="2024-07-02T16:21:00Z" w16du:dateUtc="2024-07-02T14:21:00Z">
              <w:r w:rsidRPr="00797592" w:rsidDel="009D7DF3">
                <w:rPr>
                  <w:rFonts w:cs="Arial"/>
                  <w:sz w:val="16"/>
                  <w:szCs w:val="16"/>
                </w:rPr>
                <w:delText>2214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1B1D0DA3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4A0D831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992AF8F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B65E009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Update on incorrect attribute name</w:t>
            </w:r>
          </w:p>
        </w:tc>
        <w:tc>
          <w:tcPr>
            <w:tcW w:w="708" w:type="dxa"/>
            <w:shd w:val="solid" w:color="FFFFFF" w:fill="auto"/>
          </w:tcPr>
          <w:p w14:paraId="4E508000" w14:textId="521C501B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57346463" w14:textId="77777777" w:rsidTr="00F074C3">
        <w:tc>
          <w:tcPr>
            <w:tcW w:w="800" w:type="dxa"/>
            <w:shd w:val="solid" w:color="FFFFFF" w:fill="auto"/>
          </w:tcPr>
          <w:p w14:paraId="45743FBD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17BE1772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729630ED" w14:textId="5BE3CBED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CP-24</w:t>
            </w:r>
            <w:ins w:id="19" w:author="Ulrich Wiehe" w:date="2024-07-02T16:20:00Z" w16du:dateUtc="2024-07-02T14:20:00Z">
              <w:r w:rsidR="009D7DF3">
                <w:rPr>
                  <w:rFonts w:cs="Arial"/>
                  <w:sz w:val="16"/>
                  <w:szCs w:val="16"/>
                </w:rPr>
                <w:t>1050</w:t>
              </w:r>
            </w:ins>
            <w:del w:id="20" w:author="Ulrich Wiehe" w:date="2024-07-02T16:20:00Z" w16du:dateUtc="2024-07-02T14:20:00Z">
              <w:r w:rsidRPr="00797592" w:rsidDel="009D7DF3">
                <w:rPr>
                  <w:rFonts w:cs="Arial"/>
                  <w:sz w:val="16"/>
                  <w:szCs w:val="16"/>
                </w:rPr>
                <w:delText>2355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06DFDD00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2E07DD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1F09255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2ABA0B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rFonts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708" w:type="dxa"/>
            <w:shd w:val="solid" w:color="FFFFFF" w:fill="auto"/>
          </w:tcPr>
          <w:p w14:paraId="333018CE" w14:textId="264EA13E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  <w:tr w:rsidR="00446954" w:rsidRPr="00797592" w14:paraId="4B00132E" w14:textId="77777777" w:rsidTr="00F074C3">
        <w:tc>
          <w:tcPr>
            <w:tcW w:w="800" w:type="dxa"/>
            <w:shd w:val="solid" w:color="FFFFFF" w:fill="auto"/>
          </w:tcPr>
          <w:p w14:paraId="0FFC03BB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227E7A3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52" w:type="dxa"/>
            <w:shd w:val="solid" w:color="FFFFFF" w:fill="auto"/>
            <w:vAlign w:val="bottom"/>
          </w:tcPr>
          <w:p w14:paraId="5FEE35B9" w14:textId="64D3320D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</w:t>
            </w:r>
            <w:ins w:id="21" w:author="Ulrich Wiehe" w:date="2024-07-02T16:22:00Z" w16du:dateUtc="2024-07-02T14:22:00Z">
              <w:r w:rsidR="009D7DF3">
                <w:rPr>
                  <w:rFonts w:cs="Arial"/>
                  <w:sz w:val="16"/>
                  <w:szCs w:val="16"/>
                </w:rPr>
                <w:t>1052</w:t>
              </w:r>
            </w:ins>
            <w:del w:id="22" w:author="Ulrich Wiehe" w:date="2024-07-02T16:22:00Z" w16du:dateUtc="2024-07-02T14:22:00Z">
              <w:r w:rsidDel="009D7DF3">
                <w:rPr>
                  <w:rFonts w:cs="Arial"/>
                  <w:sz w:val="16"/>
                  <w:szCs w:val="16"/>
                </w:rPr>
                <w:delText>2505</w:delText>
              </w:r>
            </w:del>
          </w:p>
        </w:tc>
        <w:tc>
          <w:tcPr>
            <w:tcW w:w="567" w:type="dxa"/>
            <w:shd w:val="solid" w:color="FFFFFF" w:fill="auto"/>
            <w:vAlign w:val="bottom"/>
          </w:tcPr>
          <w:p w14:paraId="508FEE6C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BA7482" w14:textId="77777777" w:rsidR="00446954" w:rsidRPr="00797592" w:rsidRDefault="00446954" w:rsidP="00F074C3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147FCF" w14:textId="77777777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780736" w14:textId="77777777" w:rsidR="00446954" w:rsidRPr="00797592" w:rsidRDefault="00446954" w:rsidP="00F074C3">
            <w:pPr>
              <w:pStyle w:val="TAL"/>
              <w:rPr>
                <w:rFonts w:cs="Arial"/>
                <w:sz w:val="16"/>
                <w:szCs w:val="16"/>
              </w:rPr>
            </w:pPr>
            <w:r w:rsidRPr="00FE4DB4">
              <w:rPr>
                <w:sz w:val="16"/>
                <w:szCs w:val="16"/>
              </w:rPr>
              <w:fldChar w:fldCharType="begin"/>
            </w:r>
            <w:r w:rsidRPr="00FE4DB4">
              <w:rPr>
                <w:sz w:val="16"/>
                <w:szCs w:val="16"/>
              </w:rPr>
              <w:instrText xml:space="preserve"> DOCPROPERTY  CrTitle  \* MERGEFORMAT </w:instrText>
            </w:r>
            <w:r w:rsidRPr="00FE4DB4">
              <w:rPr>
                <w:sz w:val="16"/>
                <w:szCs w:val="16"/>
              </w:rPr>
              <w:fldChar w:fldCharType="separate"/>
            </w:r>
            <w:r w:rsidRPr="00FE4DB4">
              <w:rPr>
                <w:sz w:val="16"/>
                <w:szCs w:val="16"/>
              </w:rPr>
              <w:t>29.509 Rel-18 API version and External doc update</w:t>
            </w:r>
            <w:r w:rsidRPr="00FE4DB4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8B96263" w14:textId="1794A108" w:rsidR="00446954" w:rsidRPr="00797592" w:rsidRDefault="00446954" w:rsidP="00F074C3">
            <w:pPr>
              <w:pStyle w:val="TAC"/>
              <w:rPr>
                <w:rFonts w:cs="Arial"/>
                <w:sz w:val="16"/>
                <w:szCs w:val="16"/>
              </w:rPr>
            </w:pPr>
            <w:r w:rsidRPr="00797592">
              <w:rPr>
                <w:rFonts w:cs="Arial"/>
                <w:sz w:val="16"/>
                <w:szCs w:val="16"/>
              </w:rPr>
              <w:t>18.</w:t>
            </w:r>
            <w:r w:rsidR="000D51D9">
              <w:rPr>
                <w:rFonts w:cs="Arial"/>
                <w:sz w:val="16"/>
                <w:szCs w:val="16"/>
              </w:rPr>
              <w:t>5</w:t>
            </w:r>
            <w:r w:rsidRPr="00797592">
              <w:rPr>
                <w:rFonts w:cs="Arial"/>
                <w:sz w:val="16"/>
                <w:szCs w:val="16"/>
              </w:rPr>
              <w:t>.0</w:t>
            </w:r>
          </w:p>
        </w:tc>
      </w:tr>
    </w:tbl>
    <w:p w14:paraId="16A54C0A" w14:textId="77777777" w:rsidR="00080512" w:rsidRDefault="00080512" w:rsidP="00446954"/>
    <w:p w14:paraId="21BF88B8" w14:textId="5E11B667" w:rsidR="00E61F6C" w:rsidRPr="006B5418" w:rsidRDefault="00E61F6C" w:rsidP="00E61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133EDC" w14:textId="77777777" w:rsidR="00E61F6C" w:rsidRDefault="00E61F6C" w:rsidP="00446954"/>
    <w:sectPr w:rsidR="00E61F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3B8DB" w14:textId="77777777" w:rsidR="00911E6D" w:rsidRDefault="00911E6D">
      <w:r>
        <w:separator/>
      </w:r>
    </w:p>
  </w:endnote>
  <w:endnote w:type="continuationSeparator" w:id="0">
    <w:p w14:paraId="021F3451" w14:textId="77777777" w:rsidR="00911E6D" w:rsidRDefault="0091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58B52" w14:textId="77777777" w:rsidR="00911E6D" w:rsidRDefault="00911E6D">
      <w:r>
        <w:separator/>
      </w:r>
    </w:p>
  </w:footnote>
  <w:footnote w:type="continuationSeparator" w:id="0">
    <w:p w14:paraId="4C54C6FD" w14:textId="77777777" w:rsidR="00911E6D" w:rsidRDefault="00911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20928" w14:textId="77777777" w:rsidR="009D7DF3" w:rsidRDefault="009D7D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DC7CE" w14:textId="69ACBBE8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A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582240AC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A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060A4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E8D"/>
    <w:rsid w:val="00074FF6"/>
    <w:rsid w:val="00077F12"/>
    <w:rsid w:val="00080512"/>
    <w:rsid w:val="0008603C"/>
    <w:rsid w:val="000871B9"/>
    <w:rsid w:val="00095CAC"/>
    <w:rsid w:val="000A1EA8"/>
    <w:rsid w:val="000A25D0"/>
    <w:rsid w:val="000C47C3"/>
    <w:rsid w:val="000C54FD"/>
    <w:rsid w:val="000D1CF9"/>
    <w:rsid w:val="000D3DAE"/>
    <w:rsid w:val="000D51D9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00A7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E694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96D4A"/>
    <w:rsid w:val="002A0967"/>
    <w:rsid w:val="002A1407"/>
    <w:rsid w:val="002A5EFC"/>
    <w:rsid w:val="002B6339"/>
    <w:rsid w:val="002C085A"/>
    <w:rsid w:val="002C0C5F"/>
    <w:rsid w:val="002C5AB6"/>
    <w:rsid w:val="002D01F6"/>
    <w:rsid w:val="002D5983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06B2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2699E"/>
    <w:rsid w:val="004345EC"/>
    <w:rsid w:val="00435374"/>
    <w:rsid w:val="00446954"/>
    <w:rsid w:val="00447686"/>
    <w:rsid w:val="00451014"/>
    <w:rsid w:val="00451FD5"/>
    <w:rsid w:val="00462FF5"/>
    <w:rsid w:val="00465515"/>
    <w:rsid w:val="004857BD"/>
    <w:rsid w:val="00486979"/>
    <w:rsid w:val="004872F3"/>
    <w:rsid w:val="00490118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367B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17E8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370F"/>
    <w:rsid w:val="00607078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36CC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97592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E6953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1E6D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D7DF3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2B8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57A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2A85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007D"/>
    <w:rsid w:val="00D13978"/>
    <w:rsid w:val="00D209BD"/>
    <w:rsid w:val="00D2445C"/>
    <w:rsid w:val="00D278B8"/>
    <w:rsid w:val="00D30DCE"/>
    <w:rsid w:val="00D31D13"/>
    <w:rsid w:val="00D33226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1F6C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3C9E"/>
    <w:rsid w:val="00EB7314"/>
    <w:rsid w:val="00EC4A25"/>
    <w:rsid w:val="00EC5C62"/>
    <w:rsid w:val="00ED206B"/>
    <w:rsid w:val="00ED48DA"/>
    <w:rsid w:val="00ED6452"/>
    <w:rsid w:val="00EE2D83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57E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35E6"/>
    <w:rsid w:val="00F653B8"/>
    <w:rsid w:val="00F71557"/>
    <w:rsid w:val="00F8104D"/>
    <w:rsid w:val="00F9008D"/>
    <w:rsid w:val="00F901D5"/>
    <w:rsid w:val="00F93AA6"/>
    <w:rsid w:val="00F93D9C"/>
    <w:rsid w:val="00F97F18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E4DB4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qFormat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60370F"/>
  </w:style>
  <w:style w:type="paragraph" w:customStyle="1" w:styleId="CRCoverPage">
    <w:name w:val="CR Cover Page"/>
    <w:link w:val="CRCoverPageZchn"/>
    <w:rsid w:val="009D7DF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D7DF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Uid=CP-232033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ngppapp/CreateTdoc.aspx?mode=view&amp;contributionUid=CP-232060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3gpp.org/ngppapp/CreateTdoc.aspx?mode=view&amp;contributionUid=CP-232056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portal.3gpp.org/ngppapp/CreateTdoc.aspx?mode=view&amp;contributionUid=CP-2320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2296</Words>
  <Characters>14014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16278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5</cp:revision>
  <cp:lastPrinted>2019-02-25T14:05:00Z</cp:lastPrinted>
  <dcterms:created xsi:type="dcterms:W3CDTF">2024-07-02T14:34:00Z</dcterms:created>
  <dcterms:modified xsi:type="dcterms:W3CDTF">2024-07-03T11:12:00Z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